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5A8D6" w14:textId="3F2AFCF5" w:rsidR="001313AC" w:rsidRPr="00E328D0" w:rsidRDefault="00695BF3" w:rsidP="001313AC">
      <w:pPr>
        <w:pStyle w:val="GSTitle"/>
        <w:rPr>
          <w:rFonts w:eastAsia="Calibri" w:cstheme="minorHAnsi"/>
        </w:rPr>
      </w:pPr>
      <w:r w:rsidRPr="00E328D0">
        <w:rPr>
          <w:rFonts w:eastAsia="Calibri" w:cstheme="minorHAnsi"/>
        </w:rPr>
        <w:t>DC</w:t>
      </w:r>
      <w:r w:rsidR="000C06DE" w:rsidRPr="00E328D0">
        <w:rPr>
          <w:rFonts w:eastAsia="Calibri" w:cstheme="minorHAnsi"/>
        </w:rPr>
        <w:t>P 3</w:t>
      </w:r>
      <w:r w:rsidR="00E3676A">
        <w:rPr>
          <w:rFonts w:eastAsia="Calibri" w:cstheme="minorHAnsi"/>
        </w:rPr>
        <w:t>92</w:t>
      </w:r>
      <w:r w:rsidR="002C4309" w:rsidRPr="00E328D0">
        <w:rPr>
          <w:rFonts w:eastAsia="Calibri" w:cstheme="minorHAnsi"/>
        </w:rPr>
        <w:t xml:space="preserve"> </w:t>
      </w:r>
      <w:r w:rsidR="0080275D" w:rsidRPr="00E328D0">
        <w:rPr>
          <w:rFonts w:eastAsia="Calibri" w:cstheme="minorHAnsi"/>
        </w:rPr>
        <w:t>Working Group</w:t>
      </w:r>
      <w:r w:rsidRPr="00E328D0">
        <w:rPr>
          <w:rFonts w:eastAsia="Calibri" w:cstheme="minorHAnsi"/>
        </w:rPr>
        <w:t xml:space="preserve"> Meeting</w:t>
      </w:r>
      <w:r w:rsidR="00500A0A" w:rsidRPr="00E328D0">
        <w:rPr>
          <w:rFonts w:eastAsia="Calibri" w:cstheme="minorHAnsi"/>
        </w:rPr>
        <w:t xml:space="preserve"> </w:t>
      </w:r>
      <w:r w:rsidR="00FE2F9D">
        <w:rPr>
          <w:rFonts w:eastAsia="Calibri" w:cstheme="minorHAnsi"/>
        </w:rPr>
        <w:t>1</w:t>
      </w:r>
      <w:r w:rsidR="001A5FDC">
        <w:rPr>
          <w:rFonts w:eastAsia="Calibri" w:cstheme="minorHAnsi"/>
        </w:rPr>
        <w:t>4</w:t>
      </w:r>
    </w:p>
    <w:p w14:paraId="168D8028" w14:textId="46F9A84B" w:rsidR="003D37DE" w:rsidRPr="00E328D0" w:rsidRDefault="001A5FDC" w:rsidP="0008287C">
      <w:pPr>
        <w:pStyle w:val="Subtitle"/>
        <w:rPr>
          <w:rFonts w:eastAsia="Calibri" w:cstheme="minorHAnsi"/>
        </w:rPr>
      </w:pPr>
      <w:r>
        <w:rPr>
          <w:rFonts w:eastAsia="Calibri" w:cstheme="minorHAnsi"/>
        </w:rPr>
        <w:t>01</w:t>
      </w:r>
      <w:r w:rsidR="00653CF0">
        <w:rPr>
          <w:rFonts w:eastAsia="Calibri" w:cstheme="minorHAnsi"/>
        </w:rPr>
        <w:t xml:space="preserve"> </w:t>
      </w:r>
      <w:r>
        <w:rPr>
          <w:rFonts w:eastAsia="Calibri" w:cstheme="minorHAnsi"/>
        </w:rPr>
        <w:t>August</w:t>
      </w:r>
      <w:r w:rsidR="00592744">
        <w:rPr>
          <w:rFonts w:eastAsia="Calibri" w:cstheme="minorHAnsi"/>
        </w:rPr>
        <w:t xml:space="preserve"> </w:t>
      </w:r>
      <w:r w:rsidR="00E60590" w:rsidRPr="00E328D0">
        <w:rPr>
          <w:rFonts w:eastAsia="Calibri" w:cstheme="minorHAnsi"/>
        </w:rPr>
        <w:t>20</w:t>
      </w:r>
      <w:r w:rsidR="00B25FD1">
        <w:rPr>
          <w:rFonts w:eastAsia="Calibri" w:cstheme="minorHAnsi"/>
        </w:rPr>
        <w:t>2</w:t>
      </w:r>
      <w:r w:rsidR="00507890">
        <w:rPr>
          <w:rFonts w:eastAsia="Calibri" w:cstheme="minorHAnsi"/>
        </w:rPr>
        <w:t>2</w:t>
      </w:r>
      <w:r w:rsidR="00B25FD1">
        <w:rPr>
          <w:rFonts w:eastAsia="Calibri" w:cstheme="minorHAnsi"/>
        </w:rPr>
        <w:t xml:space="preserve"> </w:t>
      </w:r>
      <w:r w:rsidR="0095203B" w:rsidRPr="00E328D0">
        <w:rPr>
          <w:rFonts w:eastAsia="Calibri" w:cstheme="minorHAnsi"/>
        </w:rPr>
        <w:t xml:space="preserve">at </w:t>
      </w:r>
      <w:r w:rsidR="00AA6660">
        <w:rPr>
          <w:rFonts w:eastAsia="Calibri" w:cstheme="minorHAnsi"/>
        </w:rPr>
        <w:t>14</w:t>
      </w:r>
      <w:r w:rsidR="00AB1874" w:rsidRPr="00E328D0">
        <w:rPr>
          <w:rFonts w:eastAsia="Calibri" w:cstheme="minorHAnsi"/>
        </w:rPr>
        <w:t>:00</w:t>
      </w:r>
      <w:r w:rsidR="00860FC2">
        <w:rPr>
          <w:rFonts w:eastAsia="Calibri" w:cstheme="minorHAnsi"/>
        </w:rPr>
        <w:t xml:space="preserve"> - </w:t>
      </w:r>
      <w:r w:rsidR="001313AC" w:rsidRPr="00E328D0">
        <w:rPr>
          <w:rFonts w:eastAsia="Calibri" w:cstheme="minorHAnsi"/>
        </w:rPr>
        <w:t>Web-Conference</w:t>
      </w:r>
    </w:p>
    <w:tbl>
      <w:tblPr>
        <w:tblStyle w:val="GSTable"/>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877"/>
      </w:tblGrid>
      <w:tr w:rsidR="003D37DE" w:rsidRPr="00860FC2" w14:paraId="2D245F5B" w14:textId="77777777" w:rsidTr="008877A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860FC2" w:rsidRDefault="003D37DE">
            <w:pPr>
              <w:pStyle w:val="TableHeaderWhite"/>
              <w:rPr>
                <w:rFonts w:cs="Calibri"/>
                <w:sz w:val="20"/>
                <w:szCs w:val="20"/>
              </w:rPr>
            </w:pPr>
            <w:r w:rsidRPr="00860FC2">
              <w:rPr>
                <w:rFonts w:cs="Calibri"/>
                <w:b/>
                <w:sz w:val="20"/>
                <w:szCs w:val="20"/>
              </w:rPr>
              <w:t xml:space="preserve">Attendee                                             </w:t>
            </w:r>
          </w:p>
        </w:tc>
        <w:tc>
          <w:tcPr>
            <w:tcW w:w="2589" w:type="pct"/>
            <w:hideMark/>
          </w:tcPr>
          <w:p w14:paraId="6569F68D" w14:textId="77777777" w:rsidR="003D37DE" w:rsidRPr="00860FC2"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0"/>
                <w:szCs w:val="20"/>
              </w:rPr>
            </w:pPr>
            <w:r w:rsidRPr="00860FC2">
              <w:rPr>
                <w:rFonts w:cs="Calibri"/>
                <w:sz w:val="20"/>
                <w:szCs w:val="20"/>
              </w:rPr>
              <w:t>Company</w:t>
            </w:r>
          </w:p>
        </w:tc>
      </w:tr>
      <w:tr w:rsidR="003D37DE" w:rsidRPr="00860FC2" w14:paraId="0F2A0941"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676B019E" w14:textId="0AB0E0C3" w:rsidR="003D37DE" w:rsidRPr="00860FC2" w:rsidRDefault="0080275D">
            <w:pPr>
              <w:pStyle w:val="TableText"/>
              <w:rPr>
                <w:rFonts w:cs="Calibri"/>
                <w:b/>
                <w:sz w:val="20"/>
                <w:szCs w:val="20"/>
              </w:rPr>
            </w:pPr>
            <w:r w:rsidRPr="00860FC2">
              <w:rPr>
                <w:rFonts w:cs="Calibri"/>
                <w:b/>
                <w:sz w:val="20"/>
                <w:szCs w:val="20"/>
              </w:rPr>
              <w:t>Working Group</w:t>
            </w:r>
            <w:r w:rsidR="003D37DE" w:rsidRPr="00860FC2">
              <w:rPr>
                <w:rFonts w:cs="Calibri"/>
                <w:b/>
                <w:sz w:val="20"/>
                <w:szCs w:val="20"/>
              </w:rPr>
              <w:t xml:space="preserve"> Members</w:t>
            </w:r>
          </w:p>
        </w:tc>
      </w:tr>
      <w:tr w:rsidR="00FC20EB" w:rsidRPr="00FC6CDF" w14:paraId="5677A286"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6B9F0BD8" w14:textId="77777777" w:rsidR="00FC20EB" w:rsidRDefault="00FC20EB" w:rsidP="00D8430F">
            <w:pPr>
              <w:pStyle w:val="GSTblText1"/>
              <w:rPr>
                <w:szCs w:val="16"/>
              </w:rPr>
            </w:pPr>
            <w:r>
              <w:rPr>
                <w:b w:val="0"/>
                <w:sz w:val="22"/>
                <w:szCs w:val="18"/>
              </w:rPr>
              <w:t>Edda Dirks [ED]</w:t>
            </w:r>
          </w:p>
        </w:tc>
        <w:tc>
          <w:tcPr>
            <w:tcW w:w="2589" w:type="pct"/>
            <w:shd w:val="clear" w:color="auto" w:fill="auto"/>
            <w:vAlign w:val="center"/>
          </w:tcPr>
          <w:p w14:paraId="4F965CEC" w14:textId="77777777" w:rsidR="00FC20EB" w:rsidRDefault="00FC20EB"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Pr>
                <w:bCs/>
                <w:sz w:val="22"/>
                <w:szCs w:val="18"/>
              </w:rPr>
              <w:t>SSE Generation</w:t>
            </w:r>
          </w:p>
        </w:tc>
      </w:tr>
      <w:tr w:rsidR="00FC20EB" w:rsidRPr="00FC6CDF" w14:paraId="064AE2A3"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46A2D1E2" w14:textId="53F91B93" w:rsidR="00FC20EB" w:rsidRDefault="00AE5229" w:rsidP="00D8430F">
            <w:pPr>
              <w:pStyle w:val="GSTblText1"/>
              <w:rPr>
                <w:szCs w:val="16"/>
              </w:rPr>
            </w:pPr>
            <w:r>
              <w:rPr>
                <w:b w:val="0"/>
                <w:sz w:val="22"/>
                <w:szCs w:val="18"/>
              </w:rPr>
              <w:t xml:space="preserve">Charles Deacon </w:t>
            </w:r>
            <w:r w:rsidR="00004940">
              <w:rPr>
                <w:b w:val="0"/>
                <w:sz w:val="22"/>
                <w:szCs w:val="18"/>
              </w:rPr>
              <w:t>[CD]</w:t>
            </w:r>
          </w:p>
        </w:tc>
        <w:tc>
          <w:tcPr>
            <w:tcW w:w="2589" w:type="pct"/>
            <w:shd w:val="clear" w:color="auto" w:fill="auto"/>
            <w:vAlign w:val="center"/>
          </w:tcPr>
          <w:p w14:paraId="6F5AB7D2" w14:textId="77777777" w:rsidR="00FC20EB" w:rsidRDefault="00FC20EB"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Pr>
                <w:sz w:val="22"/>
                <w:szCs w:val="18"/>
              </w:rPr>
              <w:t>SSEN</w:t>
            </w:r>
          </w:p>
        </w:tc>
      </w:tr>
      <w:tr w:rsidR="00FC20EB" w:rsidRPr="00FC6CDF" w14:paraId="1332C33A"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01E537B3" w14:textId="77777777" w:rsidR="00FC20EB" w:rsidRDefault="00FC20EB" w:rsidP="00D8430F">
            <w:pPr>
              <w:pStyle w:val="GSTblText1"/>
              <w:rPr>
                <w:szCs w:val="16"/>
              </w:rPr>
            </w:pPr>
            <w:r w:rsidRPr="00775863">
              <w:rPr>
                <w:b w:val="0"/>
                <w:sz w:val="22"/>
                <w:szCs w:val="16"/>
              </w:rPr>
              <w:t xml:space="preserve">Peter Turner [PT] </w:t>
            </w:r>
          </w:p>
        </w:tc>
        <w:tc>
          <w:tcPr>
            <w:tcW w:w="2589" w:type="pct"/>
            <w:shd w:val="clear" w:color="auto" w:fill="auto"/>
            <w:vAlign w:val="center"/>
          </w:tcPr>
          <w:p w14:paraId="51966F25" w14:textId="0921385E" w:rsidR="00FC20EB" w:rsidRDefault="00FC20EB"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sidRPr="00775863">
              <w:rPr>
                <w:sz w:val="22"/>
                <w:szCs w:val="16"/>
              </w:rPr>
              <w:t>NP</w:t>
            </w:r>
            <w:r w:rsidR="00182F25">
              <w:rPr>
                <w:sz w:val="22"/>
                <w:szCs w:val="16"/>
              </w:rPr>
              <w:t>G</w:t>
            </w:r>
          </w:p>
        </w:tc>
      </w:tr>
      <w:tr w:rsidR="00FC20EB" w:rsidRPr="00FC6CDF" w14:paraId="3971CF0B"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1D7837F4" w14:textId="77777777" w:rsidR="00FC20EB" w:rsidRDefault="00FC20EB" w:rsidP="00D8430F">
            <w:pPr>
              <w:pStyle w:val="GSTblText1"/>
              <w:rPr>
                <w:szCs w:val="16"/>
              </w:rPr>
            </w:pPr>
            <w:r w:rsidRPr="00775863">
              <w:rPr>
                <w:b w:val="0"/>
                <w:sz w:val="22"/>
                <w:szCs w:val="16"/>
              </w:rPr>
              <w:t>Simon Vicary [SV]</w:t>
            </w:r>
          </w:p>
        </w:tc>
        <w:tc>
          <w:tcPr>
            <w:tcW w:w="2589" w:type="pct"/>
            <w:shd w:val="clear" w:color="auto" w:fill="auto"/>
            <w:vAlign w:val="center"/>
          </w:tcPr>
          <w:p w14:paraId="280741BE" w14:textId="77777777" w:rsidR="00FC20EB" w:rsidRDefault="00FC20EB"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sidRPr="00775863">
              <w:rPr>
                <w:sz w:val="22"/>
                <w:szCs w:val="16"/>
              </w:rPr>
              <w:t>EDF</w:t>
            </w:r>
          </w:p>
        </w:tc>
      </w:tr>
      <w:tr w:rsidR="00FC20EB" w:rsidRPr="00FC6CDF" w14:paraId="63615A1A"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5E20BB9A" w14:textId="16191C66" w:rsidR="00FC20EB" w:rsidRDefault="006A2DFC" w:rsidP="00D8430F">
            <w:pPr>
              <w:pStyle w:val="GSTblText1"/>
              <w:rPr>
                <w:szCs w:val="16"/>
              </w:rPr>
            </w:pPr>
            <w:r>
              <w:rPr>
                <w:b w:val="0"/>
                <w:sz w:val="22"/>
                <w:szCs w:val="16"/>
              </w:rPr>
              <w:t>Gus Wood</w:t>
            </w:r>
            <w:r w:rsidR="00FC20EB" w:rsidRPr="00FE101C">
              <w:rPr>
                <w:b w:val="0"/>
                <w:sz w:val="22"/>
                <w:szCs w:val="16"/>
              </w:rPr>
              <w:t xml:space="preserve"> [</w:t>
            </w:r>
            <w:r w:rsidR="003B5F6D">
              <w:rPr>
                <w:b w:val="0"/>
                <w:sz w:val="22"/>
                <w:szCs w:val="16"/>
              </w:rPr>
              <w:t>GW</w:t>
            </w:r>
            <w:r w:rsidR="00FC20EB" w:rsidRPr="00FE101C">
              <w:rPr>
                <w:b w:val="0"/>
                <w:sz w:val="22"/>
                <w:szCs w:val="16"/>
              </w:rPr>
              <w:t>]</w:t>
            </w:r>
            <w:r w:rsidR="003B5F6D">
              <w:rPr>
                <w:b w:val="0"/>
                <w:sz w:val="22"/>
                <w:szCs w:val="16"/>
              </w:rPr>
              <w:t xml:space="preserve"> (Part)</w:t>
            </w:r>
          </w:p>
        </w:tc>
        <w:tc>
          <w:tcPr>
            <w:tcW w:w="2589" w:type="pct"/>
            <w:shd w:val="clear" w:color="auto" w:fill="auto"/>
            <w:vAlign w:val="center"/>
          </w:tcPr>
          <w:p w14:paraId="28C9DE49" w14:textId="53AFF3C4" w:rsidR="00FC20EB" w:rsidRDefault="002D478E"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Pr>
                <w:sz w:val="22"/>
                <w:szCs w:val="16"/>
              </w:rPr>
              <w:t>Gowlings</w:t>
            </w:r>
          </w:p>
        </w:tc>
      </w:tr>
      <w:tr w:rsidR="00FC20EB" w:rsidRPr="00FC6CDF" w14:paraId="7F27412C"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vAlign w:val="center"/>
          </w:tcPr>
          <w:p w14:paraId="28CA9181" w14:textId="77777777" w:rsidR="00FC20EB" w:rsidRDefault="00FC20EB" w:rsidP="00D8430F">
            <w:pPr>
              <w:pStyle w:val="GSTblText1"/>
              <w:rPr>
                <w:szCs w:val="16"/>
              </w:rPr>
            </w:pPr>
            <w:r>
              <w:rPr>
                <w:b w:val="0"/>
                <w:sz w:val="22"/>
                <w:szCs w:val="16"/>
              </w:rPr>
              <w:t>Vanessa Buxton [VB]</w:t>
            </w:r>
          </w:p>
        </w:tc>
        <w:tc>
          <w:tcPr>
            <w:tcW w:w="2589" w:type="pct"/>
            <w:shd w:val="clear" w:color="auto" w:fill="auto"/>
            <w:vAlign w:val="center"/>
          </w:tcPr>
          <w:p w14:paraId="7E3CD794" w14:textId="77777777" w:rsidR="00FC20EB" w:rsidRDefault="00FC20EB" w:rsidP="00D8430F">
            <w:pPr>
              <w:pStyle w:val="GSTblText1"/>
              <w:cnfStyle w:val="000000000000" w:firstRow="0" w:lastRow="0" w:firstColumn="0" w:lastColumn="0" w:oddVBand="0" w:evenVBand="0" w:oddHBand="0" w:evenHBand="0" w:firstRowFirstColumn="0" w:firstRowLastColumn="0" w:lastRowFirstColumn="0" w:lastRowLastColumn="0"/>
              <w:rPr>
                <w:szCs w:val="16"/>
              </w:rPr>
            </w:pPr>
            <w:r>
              <w:rPr>
                <w:sz w:val="22"/>
                <w:szCs w:val="16"/>
              </w:rPr>
              <w:t>WPD</w:t>
            </w:r>
          </w:p>
        </w:tc>
      </w:tr>
      <w:tr w:rsidR="00510382" w:rsidRPr="00860FC2" w14:paraId="4DA5E27F"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05E56D7C" w14:textId="5FF0C7E1" w:rsidR="00510382" w:rsidRPr="00860FC2" w:rsidRDefault="00510382" w:rsidP="00510382">
            <w:pPr>
              <w:pStyle w:val="TableText"/>
              <w:rPr>
                <w:rFonts w:cs="Calibri"/>
                <w:b/>
                <w:sz w:val="20"/>
                <w:szCs w:val="20"/>
              </w:rPr>
            </w:pPr>
            <w:r w:rsidRPr="00860FC2">
              <w:rPr>
                <w:rFonts w:cs="Calibri"/>
                <w:b/>
                <w:sz w:val="20"/>
                <w:szCs w:val="20"/>
              </w:rPr>
              <w:t>Code Administrator</w:t>
            </w:r>
          </w:p>
        </w:tc>
      </w:tr>
      <w:tr w:rsidR="008877AE" w:rsidRPr="00860FC2" w14:paraId="0E4A30C7"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E551E23" w14:textId="4BF2E696" w:rsidR="008877AE" w:rsidRDefault="008877AE" w:rsidP="008877AE">
            <w:pPr>
              <w:spacing w:before="40" w:after="60"/>
              <w:rPr>
                <w:rFonts w:cs="Calibri"/>
                <w:bCs/>
                <w:szCs w:val="20"/>
              </w:rPr>
            </w:pPr>
            <w:r>
              <w:rPr>
                <w:rFonts w:cs="Calibri"/>
                <w:b w:val="0"/>
                <w:sz w:val="22"/>
              </w:rPr>
              <w:t>Dylan Townsend</w:t>
            </w:r>
            <w:r w:rsidRPr="00592744">
              <w:rPr>
                <w:rFonts w:cs="Calibri"/>
                <w:b w:val="0"/>
                <w:sz w:val="22"/>
              </w:rPr>
              <w:t xml:space="preserve"> [</w:t>
            </w:r>
            <w:r>
              <w:rPr>
                <w:rFonts w:cs="Calibri"/>
                <w:b w:val="0"/>
                <w:sz w:val="22"/>
              </w:rPr>
              <w:t>DT</w:t>
            </w:r>
            <w:r w:rsidRPr="00592744">
              <w:rPr>
                <w:rFonts w:cs="Calibri"/>
                <w:b w:val="0"/>
                <w:sz w:val="22"/>
              </w:rPr>
              <w:t>]</w:t>
            </w:r>
            <w:r>
              <w:rPr>
                <w:rFonts w:cs="Calibri"/>
                <w:b w:val="0"/>
                <w:sz w:val="22"/>
              </w:rPr>
              <w:t xml:space="preserve"> (</w:t>
            </w:r>
            <w:r w:rsidRPr="00592744">
              <w:rPr>
                <w:rFonts w:cs="Calibri"/>
                <w:b w:val="0"/>
                <w:sz w:val="22"/>
              </w:rPr>
              <w:t>Technical Secretariat</w:t>
            </w:r>
          </w:p>
        </w:tc>
        <w:tc>
          <w:tcPr>
            <w:tcW w:w="2589" w:type="pct"/>
          </w:tcPr>
          <w:p w14:paraId="22721988" w14:textId="4084F8E3" w:rsidR="008877AE" w:rsidRPr="00244E67" w:rsidRDefault="008877AE" w:rsidP="008877AE">
            <w:pPr>
              <w:spacing w:before="40" w:after="60"/>
              <w:cnfStyle w:val="000000000000" w:firstRow="0" w:lastRow="0" w:firstColumn="0" w:lastColumn="0" w:oddVBand="0" w:evenVBand="0" w:oddHBand="0" w:evenHBand="0" w:firstRowFirstColumn="0" w:firstRowLastColumn="0" w:lastRowFirstColumn="0" w:lastRowLastColumn="0"/>
              <w:rPr>
                <w:rFonts w:cs="Calibri"/>
                <w:szCs w:val="20"/>
              </w:rPr>
            </w:pPr>
            <w:r w:rsidRPr="00592744">
              <w:rPr>
                <w:rFonts w:cs="Calibri"/>
                <w:sz w:val="22"/>
              </w:rPr>
              <w:t>ElectraLink</w:t>
            </w:r>
          </w:p>
        </w:tc>
      </w:tr>
      <w:tr w:rsidR="00244E67" w:rsidRPr="00860FC2" w14:paraId="5B7F6492"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D0F3E50" w14:textId="29244CCF" w:rsidR="00244E67" w:rsidRPr="00244E67" w:rsidRDefault="00AA6660" w:rsidP="00510382">
            <w:pPr>
              <w:spacing w:before="40" w:after="60"/>
              <w:rPr>
                <w:rFonts w:cs="Calibri"/>
                <w:b w:val="0"/>
                <w:bCs/>
                <w:sz w:val="22"/>
                <w:szCs w:val="20"/>
              </w:rPr>
            </w:pPr>
            <w:r>
              <w:rPr>
                <w:rFonts w:cs="Calibri"/>
                <w:b w:val="0"/>
                <w:bCs/>
                <w:sz w:val="22"/>
                <w:szCs w:val="20"/>
              </w:rPr>
              <w:t>Andy Gren</w:t>
            </w:r>
            <w:r w:rsidR="00244E67" w:rsidRPr="00244E67">
              <w:rPr>
                <w:rFonts w:cs="Calibri"/>
                <w:b w:val="0"/>
                <w:bCs/>
                <w:sz w:val="22"/>
                <w:szCs w:val="20"/>
              </w:rPr>
              <w:t xml:space="preserve"> [</w:t>
            </w:r>
            <w:r w:rsidR="003E4818">
              <w:rPr>
                <w:rFonts w:cs="Calibri"/>
                <w:b w:val="0"/>
                <w:bCs/>
                <w:sz w:val="22"/>
                <w:szCs w:val="20"/>
              </w:rPr>
              <w:t>AG</w:t>
            </w:r>
            <w:r w:rsidR="00244E67" w:rsidRPr="00244E67">
              <w:rPr>
                <w:rFonts w:cs="Calibri"/>
                <w:b w:val="0"/>
                <w:bCs/>
                <w:sz w:val="22"/>
                <w:szCs w:val="20"/>
              </w:rPr>
              <w:t>]</w:t>
            </w:r>
            <w:r w:rsidR="00507890">
              <w:rPr>
                <w:rFonts w:cs="Calibri"/>
                <w:b w:val="0"/>
                <w:bCs/>
                <w:sz w:val="22"/>
                <w:szCs w:val="20"/>
              </w:rPr>
              <w:t xml:space="preserve"> </w:t>
            </w:r>
            <w:r w:rsidR="00507890" w:rsidRPr="00592744">
              <w:rPr>
                <w:rFonts w:cs="Calibri"/>
                <w:b w:val="0"/>
                <w:sz w:val="22"/>
              </w:rPr>
              <w:t>(</w:t>
            </w:r>
            <w:r w:rsidR="00F976E3">
              <w:rPr>
                <w:rFonts w:cs="Calibri"/>
                <w:b w:val="0"/>
                <w:sz w:val="22"/>
              </w:rPr>
              <w:t>Chair/</w:t>
            </w:r>
            <w:r w:rsidR="00507890" w:rsidRPr="00592744">
              <w:rPr>
                <w:rFonts w:cs="Calibri"/>
                <w:b w:val="0"/>
                <w:sz w:val="22"/>
              </w:rPr>
              <w:t>Technical Secretariat)</w:t>
            </w:r>
          </w:p>
        </w:tc>
        <w:tc>
          <w:tcPr>
            <w:tcW w:w="2589" w:type="pct"/>
          </w:tcPr>
          <w:p w14:paraId="4CD67CD2" w14:textId="7B04F3DA" w:rsidR="00244E67" w:rsidRPr="00244E67" w:rsidRDefault="00244E67" w:rsidP="00510382">
            <w:pPr>
              <w:spacing w:before="40" w:after="60"/>
              <w:cnfStyle w:val="000000000000" w:firstRow="0" w:lastRow="0" w:firstColumn="0" w:lastColumn="0" w:oddVBand="0" w:evenVBand="0" w:oddHBand="0" w:evenHBand="0" w:firstRowFirstColumn="0" w:firstRowLastColumn="0" w:lastRowFirstColumn="0" w:lastRowLastColumn="0"/>
              <w:rPr>
                <w:rFonts w:cs="Calibri"/>
                <w:sz w:val="22"/>
                <w:szCs w:val="20"/>
              </w:rPr>
            </w:pPr>
            <w:r w:rsidRPr="00244E67">
              <w:rPr>
                <w:rFonts w:cs="Calibri"/>
                <w:sz w:val="22"/>
                <w:szCs w:val="20"/>
              </w:rPr>
              <w:t>ElectraLink</w:t>
            </w:r>
          </w:p>
        </w:tc>
      </w:tr>
      <w:tr w:rsidR="006A2DFC" w:rsidRPr="00860FC2" w14:paraId="79FC5B6B"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tcPr>
          <w:p w14:paraId="1E994BC4" w14:textId="0A83A4EC" w:rsidR="006A2DFC" w:rsidRPr="00244E67" w:rsidRDefault="006A2DFC" w:rsidP="00510382">
            <w:pPr>
              <w:spacing w:before="40" w:after="60"/>
              <w:rPr>
                <w:rFonts w:cs="Calibri"/>
                <w:szCs w:val="20"/>
              </w:rPr>
            </w:pPr>
            <w:r w:rsidRPr="008877AE">
              <w:rPr>
                <w:rFonts w:cs="Calibri"/>
                <w:color w:val="404040" w:themeColor="text1" w:themeTint="BF"/>
                <w:sz w:val="20"/>
                <w:szCs w:val="20"/>
              </w:rPr>
              <w:t xml:space="preserve">Apologies </w:t>
            </w:r>
          </w:p>
        </w:tc>
      </w:tr>
      <w:tr w:rsidR="008877AE" w:rsidRPr="00244E67" w14:paraId="399A9489"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52615C4B" w14:textId="798939C0" w:rsidR="008877AE" w:rsidRDefault="008877AE" w:rsidP="008877AE">
            <w:pPr>
              <w:spacing w:before="40" w:after="60"/>
              <w:rPr>
                <w:rFonts w:cs="Calibri"/>
                <w:bCs/>
                <w:szCs w:val="20"/>
              </w:rPr>
            </w:pPr>
            <w:r>
              <w:rPr>
                <w:rFonts w:cs="Calibri"/>
                <w:b w:val="0"/>
                <w:sz w:val="22"/>
              </w:rPr>
              <w:t>Hannah Proffitt</w:t>
            </w:r>
            <w:r w:rsidRPr="00592744">
              <w:rPr>
                <w:rFonts w:cs="Calibri"/>
                <w:b w:val="0"/>
                <w:sz w:val="22"/>
              </w:rPr>
              <w:t xml:space="preserve"> [</w:t>
            </w:r>
            <w:r>
              <w:rPr>
                <w:rFonts w:cs="Calibri"/>
                <w:b w:val="0"/>
                <w:sz w:val="22"/>
              </w:rPr>
              <w:t>HP</w:t>
            </w:r>
            <w:r w:rsidRPr="00592744">
              <w:rPr>
                <w:rFonts w:cs="Calibri"/>
                <w:b w:val="0"/>
                <w:sz w:val="22"/>
              </w:rPr>
              <w:t>]</w:t>
            </w:r>
          </w:p>
        </w:tc>
        <w:tc>
          <w:tcPr>
            <w:tcW w:w="2589" w:type="pct"/>
          </w:tcPr>
          <w:p w14:paraId="7C1E8328" w14:textId="4097AF33" w:rsidR="008877AE" w:rsidRPr="00244E67" w:rsidRDefault="008877AE" w:rsidP="008877AE">
            <w:pPr>
              <w:spacing w:before="40" w:after="60"/>
              <w:cnfStyle w:val="000000000000" w:firstRow="0" w:lastRow="0" w:firstColumn="0" w:lastColumn="0" w:oddVBand="0" w:evenVBand="0" w:oddHBand="0" w:evenHBand="0" w:firstRowFirstColumn="0" w:firstRowLastColumn="0" w:lastRowFirstColumn="0" w:lastRowLastColumn="0"/>
              <w:rPr>
                <w:rFonts w:cs="Calibri"/>
                <w:szCs w:val="20"/>
              </w:rPr>
            </w:pPr>
            <w:r w:rsidRPr="00592744">
              <w:rPr>
                <w:rFonts w:cs="Calibri"/>
                <w:sz w:val="22"/>
              </w:rPr>
              <w:t>ElectraLink</w:t>
            </w:r>
          </w:p>
        </w:tc>
      </w:tr>
      <w:tr w:rsidR="001E69EC" w:rsidRPr="00244E67" w14:paraId="4094BEC5" w14:textId="77777777" w:rsidTr="008877AE">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7CDE05E8" w14:textId="5B2CB3F4" w:rsidR="001E69EC" w:rsidRPr="00244E67" w:rsidRDefault="001E69EC" w:rsidP="005A675A">
            <w:pPr>
              <w:spacing w:before="40" w:after="60"/>
              <w:rPr>
                <w:rFonts w:cs="Calibri"/>
                <w:b w:val="0"/>
                <w:bCs/>
                <w:sz w:val="22"/>
                <w:szCs w:val="20"/>
              </w:rPr>
            </w:pPr>
            <w:r>
              <w:rPr>
                <w:rFonts w:cs="Calibri"/>
                <w:b w:val="0"/>
                <w:bCs/>
                <w:sz w:val="22"/>
                <w:szCs w:val="20"/>
              </w:rPr>
              <w:t>John Lawton</w:t>
            </w:r>
            <w:r w:rsidRPr="00244E67">
              <w:rPr>
                <w:rFonts w:cs="Calibri"/>
                <w:b w:val="0"/>
                <w:bCs/>
                <w:sz w:val="22"/>
                <w:szCs w:val="20"/>
              </w:rPr>
              <w:t xml:space="preserve"> [</w:t>
            </w:r>
            <w:r w:rsidR="003E4818">
              <w:rPr>
                <w:rFonts w:cs="Calibri"/>
                <w:b w:val="0"/>
                <w:bCs/>
                <w:sz w:val="22"/>
                <w:szCs w:val="20"/>
              </w:rPr>
              <w:t>JL</w:t>
            </w:r>
            <w:r w:rsidRPr="00244E67">
              <w:rPr>
                <w:rFonts w:cs="Calibri"/>
                <w:b w:val="0"/>
                <w:bCs/>
                <w:sz w:val="22"/>
                <w:szCs w:val="20"/>
              </w:rPr>
              <w:t>]</w:t>
            </w:r>
            <w:r>
              <w:rPr>
                <w:rFonts w:cs="Calibri"/>
                <w:b w:val="0"/>
                <w:bCs/>
                <w:sz w:val="22"/>
                <w:szCs w:val="20"/>
              </w:rPr>
              <w:t xml:space="preserve"> </w:t>
            </w:r>
          </w:p>
        </w:tc>
        <w:tc>
          <w:tcPr>
            <w:tcW w:w="2589" w:type="pct"/>
          </w:tcPr>
          <w:p w14:paraId="6C958ED0" w14:textId="77777777" w:rsidR="001E69EC" w:rsidRPr="00244E67" w:rsidRDefault="001E69EC" w:rsidP="005A675A">
            <w:pPr>
              <w:spacing w:before="40" w:after="60"/>
              <w:cnfStyle w:val="000000000000" w:firstRow="0" w:lastRow="0" w:firstColumn="0" w:lastColumn="0" w:oddVBand="0" w:evenVBand="0" w:oddHBand="0" w:evenHBand="0" w:firstRowFirstColumn="0" w:firstRowLastColumn="0" w:lastRowFirstColumn="0" w:lastRowLastColumn="0"/>
              <w:rPr>
                <w:rFonts w:cs="Calibri"/>
                <w:sz w:val="22"/>
                <w:szCs w:val="20"/>
              </w:rPr>
            </w:pPr>
            <w:r w:rsidRPr="00244E67">
              <w:rPr>
                <w:rFonts w:cs="Calibri"/>
                <w:sz w:val="22"/>
                <w:szCs w:val="20"/>
              </w:rPr>
              <w:t>ElectraLink</w:t>
            </w:r>
          </w:p>
        </w:tc>
      </w:tr>
    </w:tbl>
    <w:p w14:paraId="4921EE5E" w14:textId="77777777" w:rsidR="00592744" w:rsidRPr="00E328D0" w:rsidRDefault="00592744" w:rsidP="001E3443">
      <w:pPr>
        <w:spacing w:before="0" w:after="200" w:line="276" w:lineRule="auto"/>
        <w:outlineLvl w:val="9"/>
        <w:rPr>
          <w:rFonts w:eastAsiaTheme="minorEastAsia" w:cstheme="minorHAnsi"/>
          <w:color w:val="3B9164"/>
          <w:spacing w:val="15"/>
          <w:sz w:val="28"/>
          <w:szCs w:val="40"/>
          <w:lang w:eastAsia="en-GB"/>
        </w:rPr>
      </w:pPr>
    </w:p>
    <w:p w14:paraId="1A14F1FB" w14:textId="4D627E6F" w:rsidR="003D37DE" w:rsidRPr="00E328D0" w:rsidRDefault="00AF30F7" w:rsidP="004A169B">
      <w:pPr>
        <w:pStyle w:val="GSHeading1withnumb"/>
        <w:jc w:val="both"/>
        <w:rPr>
          <w:rFonts w:cstheme="minorHAnsi"/>
        </w:rPr>
      </w:pPr>
      <w:r w:rsidRPr="00E328D0">
        <w:rPr>
          <w:rFonts w:cstheme="minorHAnsi"/>
        </w:rPr>
        <w:t>A</w:t>
      </w:r>
      <w:r w:rsidR="003D37DE" w:rsidRPr="00E328D0">
        <w:rPr>
          <w:rFonts w:cstheme="minorHAnsi"/>
        </w:rPr>
        <w:t>dministration</w:t>
      </w:r>
    </w:p>
    <w:p w14:paraId="324891BF" w14:textId="77777777" w:rsidR="00FC20EB" w:rsidRDefault="00FC20EB" w:rsidP="00FC20EB">
      <w:pPr>
        <w:pStyle w:val="GSBodyParawithnumb"/>
        <w:spacing w:after="120" w:line="276" w:lineRule="auto"/>
        <w:jc w:val="both"/>
        <w:rPr>
          <w:color w:val="auto"/>
        </w:rPr>
      </w:pPr>
      <w:r w:rsidRPr="00CF24E9">
        <w:rPr>
          <w:color w:val="auto"/>
        </w:rPr>
        <w:t>The Working Group reviewed the “Competition Law Guidance”. All Working Group members agreed to be bound by the Competition Law Guidance for the duration of the meeting.</w:t>
      </w:r>
    </w:p>
    <w:p w14:paraId="250C222E" w14:textId="1051DEA1" w:rsidR="00FC20EB" w:rsidRDefault="00FC20EB" w:rsidP="008F7C9A">
      <w:pPr>
        <w:pStyle w:val="GSBodyParawithnumb"/>
        <w:spacing w:after="120" w:line="276" w:lineRule="auto"/>
        <w:jc w:val="both"/>
        <w:rPr>
          <w:color w:val="auto"/>
        </w:rPr>
      </w:pPr>
      <w:r>
        <w:rPr>
          <w:color w:val="auto"/>
        </w:rPr>
        <w:t>The Chair presented the minutes of the previous meeting to the Working Group and advised that no comments had been received ahead of the meeting.</w:t>
      </w:r>
      <w:r w:rsidRPr="000E00C4">
        <w:rPr>
          <w:color w:val="auto"/>
        </w:rPr>
        <w:t xml:space="preserve"> </w:t>
      </w:r>
      <w:r w:rsidR="003E4818">
        <w:rPr>
          <w:color w:val="auto"/>
        </w:rPr>
        <w:t xml:space="preserve">ED noted that </w:t>
      </w:r>
      <w:r w:rsidR="001327C6">
        <w:rPr>
          <w:color w:val="auto"/>
        </w:rPr>
        <w:t>there was an action missing</w:t>
      </w:r>
      <w:r w:rsidR="003E4818">
        <w:rPr>
          <w:color w:val="auto"/>
        </w:rPr>
        <w:t xml:space="preserve"> within the minutes for the last Working </w:t>
      </w:r>
      <w:r w:rsidR="008F7C9A">
        <w:rPr>
          <w:color w:val="auto"/>
        </w:rPr>
        <w:t>Group, specifically</w:t>
      </w:r>
      <w:r w:rsidR="003E4818">
        <w:rPr>
          <w:color w:val="auto"/>
        </w:rPr>
        <w:t xml:space="preserve"> </w:t>
      </w:r>
      <w:r w:rsidR="00B620C4">
        <w:rPr>
          <w:color w:val="auto"/>
        </w:rPr>
        <w:t xml:space="preserve">around the secretariat linking in with </w:t>
      </w:r>
      <w:r w:rsidR="00501626">
        <w:rPr>
          <w:color w:val="auto"/>
        </w:rPr>
        <w:t>the Chair of DC 407 to see where that change was in relation to defining ‘Speculative Development’’.</w:t>
      </w:r>
      <w:r w:rsidR="008F7C9A">
        <w:rPr>
          <w:color w:val="auto"/>
        </w:rPr>
        <w:t xml:space="preserve"> The secretariat updated the action log to reflect this. </w:t>
      </w:r>
    </w:p>
    <w:p w14:paraId="2FD6765E" w14:textId="74420250" w:rsidR="00B66DAB" w:rsidRPr="008F7C9A" w:rsidRDefault="00B66DAB" w:rsidP="008F7C9A">
      <w:pPr>
        <w:pStyle w:val="GSBodyParawithnumb"/>
        <w:spacing w:after="120" w:line="276" w:lineRule="auto"/>
        <w:jc w:val="both"/>
        <w:rPr>
          <w:color w:val="auto"/>
        </w:rPr>
      </w:pPr>
      <w:r>
        <w:rPr>
          <w:color w:val="auto"/>
        </w:rPr>
        <w:t xml:space="preserve">The minutes from the previous meeting can be found as </w:t>
      </w:r>
      <w:r w:rsidRPr="00B66DAB">
        <w:rPr>
          <w:b/>
          <w:bCs/>
          <w:color w:val="auto"/>
        </w:rPr>
        <w:t>Attachment 1</w:t>
      </w:r>
      <w:r>
        <w:rPr>
          <w:color w:val="auto"/>
        </w:rPr>
        <w:t xml:space="preserve">. </w:t>
      </w:r>
    </w:p>
    <w:p w14:paraId="5D8817B9" w14:textId="4AC38D41" w:rsidR="00FC20EB" w:rsidRDefault="00FC20EB" w:rsidP="00FC20EB">
      <w:pPr>
        <w:pStyle w:val="GSBodyParawithnumb"/>
        <w:spacing w:after="120" w:line="276" w:lineRule="auto"/>
        <w:jc w:val="both"/>
        <w:rPr>
          <w:color w:val="auto"/>
        </w:rPr>
      </w:pPr>
      <w:r w:rsidRPr="00CF24E9">
        <w:rPr>
          <w:color w:val="auto"/>
        </w:rPr>
        <w:lastRenderedPageBreak/>
        <w:t xml:space="preserve">The Working Group noted the items on the actions list from the last meeting. Updates on all actions are provided in </w:t>
      </w:r>
      <w:r w:rsidRPr="00CF24E9">
        <w:rPr>
          <w:b/>
          <w:bCs/>
          <w:color w:val="auto"/>
        </w:rPr>
        <w:t>Appendix A</w:t>
      </w:r>
      <w:r w:rsidRPr="00CF24E9">
        <w:rPr>
          <w:color w:val="auto"/>
        </w:rPr>
        <w:t xml:space="preserve">. </w:t>
      </w:r>
    </w:p>
    <w:p w14:paraId="7D58B742" w14:textId="649EE8AE" w:rsidR="008478F9" w:rsidRPr="00653CF0" w:rsidRDefault="008478F9" w:rsidP="00FC20EB">
      <w:pPr>
        <w:pStyle w:val="GSBodyParawithnumb"/>
        <w:spacing w:after="120" w:line="276" w:lineRule="auto"/>
        <w:jc w:val="both"/>
        <w:rPr>
          <w:color w:val="auto"/>
        </w:rPr>
      </w:pPr>
      <w:r>
        <w:rPr>
          <w:color w:val="auto"/>
        </w:rPr>
        <w:t>The Working Group agreed as some of th</w:t>
      </w:r>
      <w:r w:rsidR="00996B2B">
        <w:rPr>
          <w:color w:val="auto"/>
        </w:rPr>
        <w:t xml:space="preserve">e respondents to the </w:t>
      </w:r>
      <w:r w:rsidR="008F7C9A">
        <w:rPr>
          <w:color w:val="auto"/>
        </w:rPr>
        <w:t>request for information</w:t>
      </w:r>
      <w:r w:rsidR="00996B2B">
        <w:rPr>
          <w:color w:val="auto"/>
        </w:rPr>
        <w:t xml:space="preserve"> that was issued </w:t>
      </w:r>
      <w:r w:rsidR="008F7C9A">
        <w:rPr>
          <w:color w:val="auto"/>
        </w:rPr>
        <w:t xml:space="preserve">after the last Working Group </w:t>
      </w:r>
      <w:r w:rsidR="00996B2B">
        <w:rPr>
          <w:color w:val="auto"/>
        </w:rPr>
        <w:t xml:space="preserve">have requested more time and as those responses hadn’t yet been received, it would be best to wait for the next Working Group to review the RFI responses </w:t>
      </w:r>
      <w:r w:rsidR="00F92641">
        <w:rPr>
          <w:color w:val="auto"/>
        </w:rPr>
        <w:t xml:space="preserve">in full </w:t>
      </w:r>
      <w:r w:rsidR="00996B2B">
        <w:rPr>
          <w:color w:val="auto"/>
        </w:rPr>
        <w:t xml:space="preserve">rather </w:t>
      </w:r>
      <w:r w:rsidR="00066F62">
        <w:rPr>
          <w:color w:val="auto"/>
        </w:rPr>
        <w:t xml:space="preserve">than half the responses now and the other half in a few </w:t>
      </w:r>
      <w:r w:rsidR="00802041">
        <w:rPr>
          <w:color w:val="auto"/>
        </w:rPr>
        <w:t>weeks’ time</w:t>
      </w:r>
      <w:r w:rsidR="00066F62">
        <w:rPr>
          <w:color w:val="auto"/>
        </w:rPr>
        <w:t>. The Working Group decided to move on to reviewing the draft legal text and comments with GW.</w:t>
      </w:r>
    </w:p>
    <w:p w14:paraId="2878B5A2" w14:textId="76293168" w:rsidR="00347CE1" w:rsidRDefault="00F7566B" w:rsidP="004A169B">
      <w:pPr>
        <w:pStyle w:val="GSHeading1withnumb"/>
        <w:spacing w:before="120" w:after="0" w:line="240" w:lineRule="auto"/>
        <w:jc w:val="both"/>
      </w:pPr>
      <w:bookmarkStart w:id="0" w:name="_Hlk525215798"/>
      <w:r>
        <w:t xml:space="preserve">Review of </w:t>
      </w:r>
      <w:r w:rsidR="003A5C62">
        <w:t>L</w:t>
      </w:r>
      <w:r w:rsidR="009976A4">
        <w:t xml:space="preserve">egal </w:t>
      </w:r>
      <w:r w:rsidR="003A5C62">
        <w:t>T</w:t>
      </w:r>
      <w:r w:rsidR="009976A4">
        <w:t>ext</w:t>
      </w:r>
      <w:r w:rsidR="00975387">
        <w:t xml:space="preserve"> </w:t>
      </w:r>
    </w:p>
    <w:bookmarkEnd w:id="0"/>
    <w:p w14:paraId="2AC4A596" w14:textId="7E60D919" w:rsidR="00AC5FA4" w:rsidRDefault="00066F62" w:rsidP="00FE2F9D">
      <w:pPr>
        <w:pStyle w:val="GSBodyParawithnumb"/>
        <w:jc w:val="both"/>
        <w:rPr>
          <w:rFonts w:cstheme="minorHAnsi"/>
          <w:color w:val="000000" w:themeColor="text1"/>
        </w:rPr>
      </w:pPr>
      <w:r>
        <w:rPr>
          <w:rFonts w:cstheme="minorHAnsi"/>
          <w:color w:val="000000" w:themeColor="text1"/>
        </w:rPr>
        <w:t>GW started walking the Working Group through the comments that he and JL had made on the legal text.</w:t>
      </w:r>
    </w:p>
    <w:p w14:paraId="57D09DCF" w14:textId="25F40B82" w:rsidR="00DA0807" w:rsidRPr="00B66DAB" w:rsidRDefault="00E23C41" w:rsidP="00B66DAB">
      <w:pPr>
        <w:pStyle w:val="GSBodyParawithnumb"/>
        <w:jc w:val="both"/>
        <w:rPr>
          <w:rFonts w:cstheme="minorHAnsi"/>
          <w:color w:val="000000" w:themeColor="text1"/>
        </w:rPr>
      </w:pPr>
      <w:r w:rsidRPr="00626961">
        <w:rPr>
          <w:rFonts w:cstheme="minorHAnsi"/>
          <w:color w:val="000000" w:themeColor="text1"/>
        </w:rPr>
        <w:t xml:space="preserve">The Working Group agreed that they would </w:t>
      </w:r>
      <w:r w:rsidR="0042527D" w:rsidRPr="00626961">
        <w:rPr>
          <w:rFonts w:cstheme="minorHAnsi"/>
          <w:color w:val="000000" w:themeColor="text1"/>
        </w:rPr>
        <w:t xml:space="preserve">expect </w:t>
      </w:r>
      <w:r w:rsidR="00626961" w:rsidRPr="00626961">
        <w:rPr>
          <w:rFonts w:cstheme="minorHAnsi"/>
          <w:color w:val="000000" w:themeColor="text1"/>
        </w:rPr>
        <w:t>DNO/IDNO Party</w:t>
      </w:r>
      <w:r w:rsidR="00626961">
        <w:rPr>
          <w:rFonts w:cstheme="minorHAnsi"/>
          <w:color w:val="000000" w:themeColor="text1"/>
        </w:rPr>
        <w:t>’s</w:t>
      </w:r>
      <w:r w:rsidR="00626961" w:rsidRPr="00626961">
        <w:rPr>
          <w:rFonts w:cstheme="minorHAnsi"/>
          <w:color w:val="000000" w:themeColor="text1"/>
        </w:rPr>
        <w:t xml:space="preserve"> </w:t>
      </w:r>
      <w:r w:rsidR="00626961">
        <w:rPr>
          <w:rFonts w:cstheme="minorHAnsi"/>
          <w:color w:val="000000" w:themeColor="text1"/>
        </w:rPr>
        <w:t>to</w:t>
      </w:r>
      <w:r w:rsidR="00626961" w:rsidRPr="00626961">
        <w:rPr>
          <w:rFonts w:cstheme="minorHAnsi"/>
          <w:color w:val="000000" w:themeColor="text1"/>
        </w:rPr>
        <w:t xml:space="preserve"> publish the</w:t>
      </w:r>
      <w:r w:rsidR="00626961">
        <w:rPr>
          <w:rFonts w:cstheme="minorHAnsi"/>
          <w:color w:val="000000" w:themeColor="text1"/>
        </w:rPr>
        <w:t>ir</w:t>
      </w:r>
      <w:r w:rsidR="00626961" w:rsidRPr="00626961">
        <w:rPr>
          <w:rFonts w:cstheme="minorHAnsi"/>
          <w:color w:val="000000" w:themeColor="text1"/>
        </w:rPr>
        <w:t xml:space="preserve"> charging methodology for works triggered by Transmission Users that have an impact on the Distribution System on the DNO/IDNO Party's website</w:t>
      </w:r>
      <w:r w:rsidR="00626961">
        <w:rPr>
          <w:rFonts w:cstheme="minorHAnsi"/>
          <w:color w:val="000000" w:themeColor="text1"/>
        </w:rPr>
        <w:t>.</w:t>
      </w:r>
    </w:p>
    <w:p w14:paraId="1E6A4DD9" w14:textId="018209FB" w:rsidR="003828B0" w:rsidRPr="00B66DAB" w:rsidRDefault="003828B0" w:rsidP="00B66DAB">
      <w:pPr>
        <w:pStyle w:val="GSBodyParawithnumb"/>
        <w:jc w:val="both"/>
        <w:rPr>
          <w:rFonts w:cstheme="minorHAnsi"/>
          <w:color w:val="000000" w:themeColor="text1"/>
        </w:rPr>
      </w:pPr>
      <w:r>
        <w:rPr>
          <w:rFonts w:cstheme="minorHAnsi"/>
          <w:color w:val="000000" w:themeColor="text1"/>
        </w:rPr>
        <w:t xml:space="preserve">It was also noted by GW that where TRDR is referenced in the text it is always followed by reinforcement. He suggested that as the final R in TRDR stood for reinforcement it would make sense to </w:t>
      </w:r>
      <w:r w:rsidR="00131497">
        <w:rPr>
          <w:rFonts w:cstheme="minorHAnsi"/>
          <w:color w:val="000000" w:themeColor="text1"/>
        </w:rPr>
        <w:t>delete the final R so it would read TRD reinforcement. The Working Group agreed with this suggestion.</w:t>
      </w:r>
    </w:p>
    <w:p w14:paraId="74C592CF" w14:textId="345E4203" w:rsidR="00131497" w:rsidRPr="00B66DAB" w:rsidRDefault="007D02B2" w:rsidP="00B66DAB">
      <w:pPr>
        <w:pStyle w:val="GSBodyParawithnumb"/>
        <w:jc w:val="both"/>
        <w:rPr>
          <w:rFonts w:cstheme="minorHAnsi"/>
          <w:color w:val="000000" w:themeColor="text1"/>
        </w:rPr>
      </w:pPr>
      <w:r w:rsidRPr="00B66DAB">
        <w:rPr>
          <w:rFonts w:cstheme="minorHAnsi"/>
          <w:color w:val="000000" w:themeColor="text1"/>
        </w:rPr>
        <w:t xml:space="preserve">It was also queried if </w:t>
      </w:r>
      <w:r w:rsidR="00970E0C" w:rsidRPr="00B66DAB">
        <w:rPr>
          <w:rFonts w:cstheme="minorHAnsi"/>
          <w:color w:val="000000" w:themeColor="text1"/>
        </w:rPr>
        <w:t xml:space="preserve">reference in the CCCM to ‘’Minimum Scheme’’ had not been included in the text </w:t>
      </w:r>
      <w:r w:rsidR="00C40BEF" w:rsidRPr="00B66DAB">
        <w:rPr>
          <w:rFonts w:cstheme="minorHAnsi"/>
          <w:color w:val="000000" w:themeColor="text1"/>
        </w:rPr>
        <w:t xml:space="preserve">purposely. The Working Group was unsure if it was not included purposely so GW took an action to check in with JL to confirm if it </w:t>
      </w:r>
      <w:r w:rsidR="00802041" w:rsidRPr="00B66DAB">
        <w:rPr>
          <w:rFonts w:cstheme="minorHAnsi"/>
          <w:color w:val="000000" w:themeColor="text1"/>
        </w:rPr>
        <w:t>had been omitted for a reason or if paragraphs 1.11-1.17 of the CCCM needed to be include.</w:t>
      </w:r>
    </w:p>
    <w:p w14:paraId="092FA677" w14:textId="0B2C1B84" w:rsidR="00DA0807" w:rsidRPr="00B66DAB" w:rsidRDefault="0038484F" w:rsidP="00B66DAB">
      <w:pPr>
        <w:pStyle w:val="GSBodyParawithnumb"/>
        <w:jc w:val="both"/>
        <w:rPr>
          <w:rFonts w:cstheme="minorHAnsi"/>
          <w:color w:val="000000" w:themeColor="text1"/>
        </w:rPr>
      </w:pPr>
      <w:r w:rsidRPr="00B66DAB">
        <w:rPr>
          <w:rFonts w:cstheme="minorHAnsi"/>
          <w:color w:val="000000" w:themeColor="text1"/>
        </w:rPr>
        <w:t>There were some other minor cosmetic changes to the legal text t</w:t>
      </w:r>
      <w:r w:rsidR="00B66DAB">
        <w:rPr>
          <w:rFonts w:cstheme="minorHAnsi"/>
          <w:color w:val="000000" w:themeColor="text1"/>
        </w:rPr>
        <w:t>h</w:t>
      </w:r>
      <w:r w:rsidRPr="00B66DAB">
        <w:rPr>
          <w:rFonts w:cstheme="minorHAnsi"/>
          <w:color w:val="000000" w:themeColor="text1"/>
        </w:rPr>
        <w:t xml:space="preserve">at GW agreed to take away </w:t>
      </w:r>
      <w:r w:rsidR="004F72A0" w:rsidRPr="00B66DAB">
        <w:rPr>
          <w:rFonts w:cstheme="minorHAnsi"/>
          <w:color w:val="000000" w:themeColor="text1"/>
        </w:rPr>
        <w:t xml:space="preserve">and redraft in time for the next Working Group. As the main talking points of the draft legal text had been discussed GW left the call and the Working Group moved on to review the draft </w:t>
      </w:r>
      <w:r w:rsidR="00691FFC" w:rsidRPr="00B66DAB">
        <w:rPr>
          <w:rFonts w:cstheme="minorHAnsi"/>
          <w:color w:val="000000" w:themeColor="text1"/>
        </w:rPr>
        <w:t>change report</w:t>
      </w:r>
      <w:r w:rsidR="004F72A0" w:rsidRPr="00B66DAB">
        <w:rPr>
          <w:rFonts w:cstheme="minorHAnsi"/>
          <w:color w:val="000000" w:themeColor="text1"/>
        </w:rPr>
        <w:t>.</w:t>
      </w:r>
    </w:p>
    <w:p w14:paraId="4E285E29" w14:textId="48A03E71" w:rsidR="00AE2A7A" w:rsidRDefault="00AE2A7A" w:rsidP="00AE2A7A">
      <w:pPr>
        <w:pStyle w:val="GSHeading1withnumb"/>
        <w:spacing w:before="120" w:after="0" w:line="240" w:lineRule="auto"/>
        <w:jc w:val="both"/>
      </w:pPr>
      <w:r>
        <w:t>Review of Change report</w:t>
      </w:r>
    </w:p>
    <w:p w14:paraId="7FF5912F" w14:textId="77777777" w:rsidR="00893B31" w:rsidRDefault="00AE2A7A" w:rsidP="00AE2A7A">
      <w:pPr>
        <w:pStyle w:val="GSBodyParawithnumb"/>
        <w:jc w:val="both"/>
        <w:rPr>
          <w:rFonts w:cstheme="minorHAnsi"/>
          <w:color w:val="000000" w:themeColor="text1"/>
        </w:rPr>
      </w:pPr>
      <w:r w:rsidRPr="00FB3D3B">
        <w:rPr>
          <w:rFonts w:cstheme="minorHAnsi"/>
          <w:color w:val="000000" w:themeColor="text1"/>
        </w:rPr>
        <w:t xml:space="preserve">The Working Group began to review the Change Report. </w:t>
      </w:r>
      <w:r w:rsidR="0013170A">
        <w:rPr>
          <w:rFonts w:cstheme="minorHAnsi"/>
          <w:color w:val="000000" w:themeColor="text1"/>
        </w:rPr>
        <w:t xml:space="preserve">It was noted that the </w:t>
      </w:r>
      <w:r w:rsidR="005529DA">
        <w:rPr>
          <w:rFonts w:cstheme="minorHAnsi"/>
          <w:color w:val="000000" w:themeColor="text1"/>
        </w:rPr>
        <w:t xml:space="preserve">timeline in the change report was aspirational and would potentially change due to </w:t>
      </w:r>
      <w:r w:rsidR="00893B31">
        <w:rPr>
          <w:rFonts w:cstheme="minorHAnsi"/>
          <w:color w:val="000000" w:themeColor="text1"/>
        </w:rPr>
        <w:t>the change of Chair.</w:t>
      </w:r>
    </w:p>
    <w:p w14:paraId="0B067CF5" w14:textId="77777777" w:rsidR="0001618F" w:rsidRDefault="00633419" w:rsidP="00AE2A7A">
      <w:pPr>
        <w:pStyle w:val="GSBodyParawithnumb"/>
        <w:jc w:val="both"/>
        <w:rPr>
          <w:rFonts w:cstheme="minorHAnsi"/>
          <w:color w:val="000000" w:themeColor="text1"/>
        </w:rPr>
      </w:pPr>
      <w:r>
        <w:rPr>
          <w:rFonts w:cstheme="minorHAnsi"/>
          <w:color w:val="000000" w:themeColor="text1"/>
        </w:rPr>
        <w:t xml:space="preserve">There were some minor cosmetic changes to </w:t>
      </w:r>
      <w:r w:rsidR="00A30C80">
        <w:rPr>
          <w:rFonts w:cstheme="minorHAnsi"/>
          <w:color w:val="000000" w:themeColor="text1"/>
        </w:rPr>
        <w:t xml:space="preserve">update the abbreviations </w:t>
      </w:r>
      <w:r w:rsidR="005A091D">
        <w:rPr>
          <w:rFonts w:cstheme="minorHAnsi"/>
          <w:color w:val="000000" w:themeColor="text1"/>
        </w:rPr>
        <w:t>to the full wording.</w:t>
      </w:r>
    </w:p>
    <w:p w14:paraId="7DB1319E" w14:textId="76CFCE1B" w:rsidR="00AE2A7A" w:rsidRDefault="004F3689" w:rsidP="00AE2A7A">
      <w:pPr>
        <w:pStyle w:val="GSBodyParawithnumb"/>
        <w:jc w:val="both"/>
        <w:rPr>
          <w:rFonts w:cstheme="minorHAnsi"/>
          <w:color w:val="000000" w:themeColor="text1"/>
        </w:rPr>
      </w:pPr>
      <w:r>
        <w:rPr>
          <w:rFonts w:cstheme="minorHAnsi"/>
          <w:color w:val="000000" w:themeColor="text1"/>
        </w:rPr>
        <w:t>The Wo</w:t>
      </w:r>
      <w:r w:rsidR="00EB3669">
        <w:rPr>
          <w:rFonts w:cstheme="minorHAnsi"/>
          <w:color w:val="000000" w:themeColor="text1"/>
        </w:rPr>
        <w:t xml:space="preserve">rk Group reviewed the </w:t>
      </w:r>
      <w:r w:rsidR="00795574">
        <w:rPr>
          <w:rFonts w:cstheme="minorHAnsi"/>
          <w:color w:val="000000" w:themeColor="text1"/>
        </w:rPr>
        <w:t>paragraphs in 1.</w:t>
      </w:r>
      <w:r w:rsidR="00084069">
        <w:rPr>
          <w:rFonts w:cstheme="minorHAnsi"/>
          <w:color w:val="000000" w:themeColor="text1"/>
        </w:rPr>
        <w:t>7</w:t>
      </w:r>
      <w:r w:rsidR="00795574">
        <w:rPr>
          <w:rFonts w:cstheme="minorHAnsi"/>
          <w:color w:val="000000" w:themeColor="text1"/>
        </w:rPr>
        <w:t xml:space="preserve"> and 1.8</w:t>
      </w:r>
      <w:r w:rsidR="00084069">
        <w:rPr>
          <w:rFonts w:cstheme="minorHAnsi"/>
          <w:color w:val="000000" w:themeColor="text1"/>
        </w:rPr>
        <w:t xml:space="preserve"> to see if they reflected the legal steer given by GW. The Working Group confirmed that no changes to 1.7 were required however, as 1.8 mentioned the ECCR, and as the ECCR was due to be updated at the end of 2022, it was debated as to whether this paragraph needed to call out that the ECCR was due to change. As the scope of these changes are unknown at this time the Working Group </w:t>
      </w:r>
      <w:r w:rsidR="00F92641">
        <w:rPr>
          <w:rFonts w:cstheme="minorHAnsi"/>
          <w:color w:val="000000" w:themeColor="text1"/>
        </w:rPr>
        <w:t>couldn’t</w:t>
      </w:r>
      <w:r w:rsidR="00084069">
        <w:rPr>
          <w:rFonts w:cstheme="minorHAnsi"/>
          <w:color w:val="000000" w:themeColor="text1"/>
        </w:rPr>
        <w:t xml:space="preserve"> reach a decision on how these pending updates should be called out. The Secretar</w:t>
      </w:r>
      <w:r w:rsidR="00B668F5">
        <w:rPr>
          <w:rFonts w:cstheme="minorHAnsi"/>
          <w:color w:val="000000" w:themeColor="text1"/>
        </w:rPr>
        <w:t>iat took an action to speak with JL to see if they would be able to draft sone suitable wording to call this out.</w:t>
      </w:r>
    </w:p>
    <w:p w14:paraId="094A6533" w14:textId="31E7AF09" w:rsidR="00B668F5" w:rsidRDefault="00B90A58" w:rsidP="00AE2A7A">
      <w:pPr>
        <w:pStyle w:val="GSBodyParawithnumb"/>
        <w:jc w:val="both"/>
        <w:rPr>
          <w:rFonts w:cstheme="minorHAnsi"/>
          <w:color w:val="000000" w:themeColor="text1"/>
        </w:rPr>
      </w:pPr>
      <w:r>
        <w:rPr>
          <w:rFonts w:cstheme="minorHAnsi"/>
          <w:color w:val="000000" w:themeColor="text1"/>
        </w:rPr>
        <w:lastRenderedPageBreak/>
        <w:t xml:space="preserve">It was also noted that IDNO’s should also be included in the impacted party’s </w:t>
      </w:r>
      <w:r w:rsidR="002904DA">
        <w:rPr>
          <w:rFonts w:cstheme="minorHAnsi"/>
          <w:color w:val="000000" w:themeColor="text1"/>
        </w:rPr>
        <w:t>section,</w:t>
      </w:r>
      <w:r>
        <w:rPr>
          <w:rFonts w:cstheme="minorHAnsi"/>
          <w:color w:val="000000" w:themeColor="text1"/>
        </w:rPr>
        <w:t xml:space="preserve"> so this was updated.</w:t>
      </w:r>
    </w:p>
    <w:p w14:paraId="6F63591A" w14:textId="5C36C4C8" w:rsidR="00B90A58" w:rsidRDefault="007E1A40" w:rsidP="00AE2A7A">
      <w:pPr>
        <w:pStyle w:val="GSBodyParawithnumb"/>
        <w:jc w:val="both"/>
        <w:rPr>
          <w:rFonts w:cstheme="minorHAnsi"/>
          <w:color w:val="000000" w:themeColor="text1"/>
        </w:rPr>
      </w:pPr>
      <w:r>
        <w:rPr>
          <w:rFonts w:cstheme="minorHAnsi"/>
          <w:color w:val="000000" w:themeColor="text1"/>
        </w:rPr>
        <w:t xml:space="preserve">It was suggested that as the change wouldn’t impact the charging objectives, the </w:t>
      </w:r>
      <w:r w:rsidR="00FB2AAA">
        <w:rPr>
          <w:rFonts w:cstheme="minorHAnsi"/>
          <w:color w:val="000000" w:themeColor="text1"/>
        </w:rPr>
        <w:t>charging objectives table in section 5 could be removed</w:t>
      </w:r>
      <w:r w:rsidR="00B57633">
        <w:rPr>
          <w:rFonts w:cstheme="minorHAnsi"/>
          <w:color w:val="000000" w:themeColor="text1"/>
        </w:rPr>
        <w:t>/deleted.</w:t>
      </w:r>
    </w:p>
    <w:p w14:paraId="3C281794" w14:textId="55B35FAE" w:rsidR="00B57633" w:rsidRDefault="00B67715" w:rsidP="00AE2A7A">
      <w:pPr>
        <w:pStyle w:val="GSBodyParawithnumb"/>
        <w:jc w:val="both"/>
        <w:rPr>
          <w:rFonts w:cstheme="minorHAnsi"/>
          <w:color w:val="000000" w:themeColor="text1"/>
        </w:rPr>
      </w:pPr>
      <w:r>
        <w:rPr>
          <w:rFonts w:cstheme="minorHAnsi"/>
          <w:color w:val="000000" w:themeColor="text1"/>
        </w:rPr>
        <w:t>The Working Group also agreed t</w:t>
      </w:r>
      <w:r w:rsidR="00F51CA9">
        <w:rPr>
          <w:rFonts w:cstheme="minorHAnsi"/>
          <w:color w:val="000000" w:themeColor="text1"/>
        </w:rPr>
        <w:t>o change where the report mentioned ‘’</w:t>
      </w:r>
      <w:r w:rsidR="000B0130">
        <w:rPr>
          <w:rFonts w:cstheme="minorHAnsi"/>
          <w:color w:val="000000" w:themeColor="text1"/>
        </w:rPr>
        <w:t>high-cost</w:t>
      </w:r>
      <w:r w:rsidR="00F51CA9">
        <w:rPr>
          <w:rFonts w:cstheme="minorHAnsi"/>
          <w:color w:val="000000" w:themeColor="text1"/>
        </w:rPr>
        <w:t xml:space="preserve"> cap’’ to ‘’</w:t>
      </w:r>
      <w:r w:rsidR="002904DA">
        <w:rPr>
          <w:rFonts w:cstheme="minorHAnsi"/>
          <w:color w:val="000000" w:themeColor="text1"/>
        </w:rPr>
        <w:t>high-cost</w:t>
      </w:r>
      <w:r w:rsidR="00F51CA9">
        <w:rPr>
          <w:rFonts w:cstheme="minorHAnsi"/>
          <w:color w:val="000000" w:themeColor="text1"/>
        </w:rPr>
        <w:t xml:space="preserve"> project threshold’’.</w:t>
      </w:r>
    </w:p>
    <w:p w14:paraId="5897EEEE" w14:textId="406C0D43" w:rsidR="00744204" w:rsidRPr="002904DA" w:rsidRDefault="003010ED" w:rsidP="002904DA">
      <w:pPr>
        <w:pStyle w:val="GSBodyParawithnumb"/>
        <w:jc w:val="both"/>
        <w:rPr>
          <w:rFonts w:cstheme="minorHAnsi"/>
          <w:color w:val="000000" w:themeColor="text1"/>
        </w:rPr>
      </w:pPr>
      <w:r>
        <w:rPr>
          <w:rFonts w:cstheme="minorHAnsi"/>
          <w:color w:val="000000" w:themeColor="text1"/>
        </w:rPr>
        <w:t xml:space="preserve">ED also noted that she had seen some misalignment between the change report and the legal text so agreed to send over these misalignments </w:t>
      </w:r>
      <w:r w:rsidR="00744204">
        <w:rPr>
          <w:rFonts w:cstheme="minorHAnsi"/>
          <w:color w:val="000000" w:themeColor="text1"/>
        </w:rPr>
        <w:t>to the Working Group for review.</w:t>
      </w:r>
    </w:p>
    <w:p w14:paraId="111BBB1A" w14:textId="4C658B27" w:rsidR="00056327" w:rsidRDefault="00572897" w:rsidP="00056327">
      <w:pPr>
        <w:pStyle w:val="GSHeading1withnumb"/>
      </w:pPr>
      <w:r>
        <w:t>Next Steps</w:t>
      </w:r>
      <w:r w:rsidR="00975387">
        <w:t xml:space="preserve"> &amp; Work Plan </w:t>
      </w:r>
    </w:p>
    <w:p w14:paraId="6BDC66CA" w14:textId="58AD23A7" w:rsidR="00D56045" w:rsidRDefault="000B0130" w:rsidP="00D77159">
      <w:pPr>
        <w:pStyle w:val="GSBodyParawithnumb"/>
        <w:rPr>
          <w:color w:val="auto"/>
        </w:rPr>
      </w:pPr>
      <w:r w:rsidRPr="00A70F13">
        <w:rPr>
          <w:color w:val="auto"/>
        </w:rPr>
        <w:t xml:space="preserve">The </w:t>
      </w:r>
      <w:r>
        <w:rPr>
          <w:color w:val="auto"/>
        </w:rPr>
        <w:t>Secretariat</w:t>
      </w:r>
      <w:r w:rsidR="00744204">
        <w:rPr>
          <w:color w:val="auto"/>
        </w:rPr>
        <w:t xml:space="preserve"> went over the actions that had been agreed and noted that the change report would be updated </w:t>
      </w:r>
      <w:r w:rsidR="00FF6817">
        <w:rPr>
          <w:color w:val="auto"/>
        </w:rPr>
        <w:t>before the next Working Group session for final review.</w:t>
      </w:r>
    </w:p>
    <w:p w14:paraId="068A30C7" w14:textId="01AFAB7F" w:rsidR="00FF6817" w:rsidRDefault="00FF6817" w:rsidP="00D77159">
      <w:pPr>
        <w:pStyle w:val="GSBodyParawithnumb"/>
        <w:rPr>
          <w:color w:val="auto"/>
        </w:rPr>
      </w:pPr>
      <w:r>
        <w:rPr>
          <w:color w:val="auto"/>
        </w:rPr>
        <w:t>The secretariat also advised the Working Group that the updated legal text would also be shared prior to the next Working Group.</w:t>
      </w:r>
    </w:p>
    <w:p w14:paraId="20C1C284" w14:textId="36034832" w:rsidR="00AF6137" w:rsidRDefault="00FF6817" w:rsidP="00FF6817">
      <w:pPr>
        <w:pStyle w:val="GSBodyParawithnumb"/>
        <w:rPr>
          <w:color w:val="auto"/>
        </w:rPr>
      </w:pPr>
      <w:r>
        <w:rPr>
          <w:color w:val="auto"/>
        </w:rPr>
        <w:t>The Working Group were also informed that all request for information responses would have been received before the next Working Group session ready for review.</w:t>
      </w:r>
    </w:p>
    <w:p w14:paraId="36F5877F" w14:textId="54505608" w:rsidR="004C303E" w:rsidRPr="00FF6817" w:rsidRDefault="004C303E" w:rsidP="00FF6817">
      <w:pPr>
        <w:pStyle w:val="GSBodyParawithnumb"/>
        <w:rPr>
          <w:color w:val="auto"/>
        </w:rPr>
      </w:pPr>
      <w:r>
        <w:rPr>
          <w:color w:val="auto"/>
        </w:rPr>
        <w:t xml:space="preserve">AG to speak with JL </w:t>
      </w:r>
      <w:r w:rsidR="0055584D">
        <w:rPr>
          <w:color w:val="auto"/>
        </w:rPr>
        <w:t xml:space="preserve">to update on progress and handover actions and outcomes from </w:t>
      </w:r>
      <w:r w:rsidR="000B0130">
        <w:rPr>
          <w:color w:val="auto"/>
        </w:rPr>
        <w:t>today’s</w:t>
      </w:r>
      <w:r w:rsidR="0055584D">
        <w:rPr>
          <w:color w:val="auto"/>
        </w:rPr>
        <w:t xml:space="preserve"> Working Group session.</w:t>
      </w:r>
    </w:p>
    <w:p w14:paraId="7B2C3BC3" w14:textId="43B1E7B5" w:rsidR="00FC0784" w:rsidRPr="00E328D0" w:rsidRDefault="00FC0784" w:rsidP="004A169B">
      <w:pPr>
        <w:pStyle w:val="GSHeading1withnumb"/>
        <w:jc w:val="both"/>
        <w:rPr>
          <w:rFonts w:cstheme="minorHAnsi"/>
        </w:rPr>
      </w:pPr>
      <w:r w:rsidRPr="00E328D0">
        <w:rPr>
          <w:rFonts w:cstheme="minorHAnsi"/>
        </w:rPr>
        <w:t>Any Other Business</w:t>
      </w:r>
    </w:p>
    <w:p w14:paraId="63DAADAD" w14:textId="2E6BBE39" w:rsidR="004A2A3A" w:rsidRPr="00FE2F9D" w:rsidRDefault="00A834B4" w:rsidP="00FE2F9D">
      <w:pPr>
        <w:pStyle w:val="GSBodyParawithnumb"/>
        <w:jc w:val="both"/>
        <w:rPr>
          <w:rFonts w:cstheme="minorHAnsi"/>
          <w:color w:val="auto"/>
        </w:rPr>
      </w:pPr>
      <w:r w:rsidRPr="00CF24E9">
        <w:rPr>
          <w:rFonts w:cstheme="minorHAnsi"/>
          <w:color w:val="auto"/>
        </w:rPr>
        <w:t xml:space="preserve">The Chair asked the </w:t>
      </w:r>
      <w:r w:rsidR="008F4AE0">
        <w:rPr>
          <w:rFonts w:cstheme="minorHAnsi"/>
          <w:color w:val="auto"/>
        </w:rPr>
        <w:t>Working G</w:t>
      </w:r>
      <w:r w:rsidRPr="00CF24E9">
        <w:rPr>
          <w:rFonts w:cstheme="minorHAnsi"/>
          <w:color w:val="auto"/>
        </w:rPr>
        <w:t>roup whether there were any other items of business to discuss</w:t>
      </w:r>
      <w:r w:rsidR="00B21D9D">
        <w:rPr>
          <w:rFonts w:cstheme="minorHAnsi"/>
          <w:color w:val="auto"/>
        </w:rPr>
        <w:t>, to which nothing was raised</w:t>
      </w:r>
      <w:r w:rsidRPr="00CF24E9">
        <w:rPr>
          <w:rFonts w:cstheme="minorHAnsi"/>
          <w:color w:val="auto"/>
        </w:rPr>
        <w:t>.</w:t>
      </w:r>
    </w:p>
    <w:p w14:paraId="7B24D685" w14:textId="3A3922D3" w:rsidR="001313AC" w:rsidRPr="00E328D0" w:rsidRDefault="00FC0784" w:rsidP="004A169B">
      <w:pPr>
        <w:pStyle w:val="GSHeading1withnumb"/>
        <w:spacing w:before="240" w:after="0"/>
        <w:jc w:val="both"/>
        <w:rPr>
          <w:rFonts w:cstheme="minorHAnsi"/>
        </w:rPr>
      </w:pPr>
      <w:r w:rsidRPr="00E328D0">
        <w:rPr>
          <w:rFonts w:cstheme="minorHAnsi"/>
        </w:rPr>
        <w:t>Date of Next Meeting</w:t>
      </w:r>
    </w:p>
    <w:p w14:paraId="26B09399" w14:textId="77777777" w:rsidR="00C32E9C" w:rsidRPr="00B66DAB" w:rsidRDefault="00FF6817" w:rsidP="00FF6817">
      <w:pPr>
        <w:pStyle w:val="GSBodyParawithnumb"/>
        <w:jc w:val="both"/>
        <w:rPr>
          <w:rFonts w:cstheme="minorHAnsi"/>
        </w:rPr>
      </w:pPr>
      <w:r>
        <w:rPr>
          <w:rFonts w:cstheme="minorHAnsi"/>
          <w:color w:val="auto"/>
        </w:rPr>
        <w:t xml:space="preserve">As the regular Chair and technical secretariat were unable to join this Work Group, ands as industry </w:t>
      </w:r>
      <w:r w:rsidR="000B0130">
        <w:rPr>
          <w:rFonts w:cstheme="minorHAnsi"/>
          <w:color w:val="auto"/>
        </w:rPr>
        <w:t>participation was</w:t>
      </w:r>
      <w:r>
        <w:rPr>
          <w:rFonts w:cstheme="minorHAnsi"/>
          <w:color w:val="auto"/>
        </w:rPr>
        <w:t xml:space="preserve"> also </w:t>
      </w:r>
      <w:proofErr w:type="gramStart"/>
      <w:r>
        <w:rPr>
          <w:rFonts w:cstheme="minorHAnsi"/>
          <w:color w:val="auto"/>
        </w:rPr>
        <w:t>low ,</w:t>
      </w:r>
      <w:proofErr w:type="gramEnd"/>
      <w:r>
        <w:rPr>
          <w:rFonts w:cstheme="minorHAnsi"/>
          <w:color w:val="auto"/>
        </w:rPr>
        <w:t xml:space="preserve"> the stand in Chair would speak with JL and HP </w:t>
      </w:r>
      <w:r w:rsidR="004C303E">
        <w:rPr>
          <w:rFonts w:cstheme="minorHAnsi"/>
          <w:color w:val="auto"/>
        </w:rPr>
        <w:t>to update them on progress and for them to arrange the time and  date for the next Working Group.</w:t>
      </w:r>
    </w:p>
    <w:p w14:paraId="2DABDB1E" w14:textId="4F885F05" w:rsidR="00B66DAB" w:rsidRPr="00E328D0" w:rsidRDefault="00B66DAB" w:rsidP="00B66DAB">
      <w:pPr>
        <w:pStyle w:val="GSHeading1withnumb"/>
        <w:numPr>
          <w:ilvl w:val="0"/>
          <w:numId w:val="0"/>
        </w:numPr>
        <w:jc w:val="both"/>
        <w:rPr>
          <w:rFonts w:cstheme="minorHAnsi"/>
        </w:rPr>
      </w:pPr>
      <w:r w:rsidRPr="00E328D0">
        <w:rPr>
          <w:rFonts w:cstheme="minorHAnsi"/>
        </w:rPr>
        <w:t>A</w:t>
      </w:r>
      <w:r>
        <w:rPr>
          <w:rFonts w:cstheme="minorHAnsi"/>
        </w:rPr>
        <w:t>ttachments</w:t>
      </w:r>
    </w:p>
    <w:p w14:paraId="478B7A8D" w14:textId="1ABB8A1E" w:rsidR="00B66DAB" w:rsidRPr="00B66DAB" w:rsidRDefault="00B66DAB" w:rsidP="00B66DAB">
      <w:pPr>
        <w:pStyle w:val="GSBodyParawithnumb"/>
        <w:numPr>
          <w:ilvl w:val="0"/>
          <w:numId w:val="17"/>
        </w:numPr>
        <w:jc w:val="both"/>
        <w:rPr>
          <w:rFonts w:cstheme="minorHAnsi"/>
          <w:color w:val="auto"/>
        </w:rPr>
      </w:pPr>
      <w:r w:rsidRPr="00B66DAB">
        <w:rPr>
          <w:rFonts w:cstheme="minorHAnsi"/>
          <w:color w:val="auto"/>
        </w:rPr>
        <w:t>Attachment 1 - DCP 392 Working Group Meeting 13 - Final Minutes v1.0</w:t>
      </w:r>
    </w:p>
    <w:p w14:paraId="7141AA6E" w14:textId="4CE94232" w:rsidR="00B66DAB" w:rsidRPr="00B66DAB" w:rsidRDefault="00B66DAB" w:rsidP="00B66DAB">
      <w:pPr>
        <w:tabs>
          <w:tab w:val="left" w:pos="1230"/>
        </w:tabs>
        <w:rPr>
          <w:lang w:eastAsia="en-GB"/>
        </w:rPr>
        <w:sectPr w:rsidR="00B66DAB" w:rsidRPr="00B66DAB" w:rsidSect="00334F38">
          <w:headerReference w:type="default" r:id="rId8"/>
          <w:headerReference w:type="first" r:id="rId9"/>
          <w:footerReference w:type="first" r:id="rId10"/>
          <w:pgSz w:w="11906" w:h="16838" w:code="9"/>
          <w:pgMar w:top="2410" w:right="1134" w:bottom="1134" w:left="1134" w:header="454" w:footer="1423" w:gutter="0"/>
          <w:cols w:space="708"/>
          <w:titlePg/>
          <w:docGrid w:linePitch="360"/>
        </w:sectPr>
      </w:pPr>
      <w:r>
        <w:rPr>
          <w:lang w:eastAsia="en-GB"/>
        </w:rPr>
        <w:tab/>
      </w:r>
    </w:p>
    <w:p w14:paraId="35CE5ED3" w14:textId="62ECE8DE" w:rsidR="00592744" w:rsidRDefault="00592744" w:rsidP="00C40FD7">
      <w:pPr>
        <w:pStyle w:val="GSHeading1"/>
        <w:rPr>
          <w:rFonts w:cstheme="minorHAnsi"/>
        </w:rPr>
      </w:pPr>
    </w:p>
    <w:p w14:paraId="0FA75099" w14:textId="271EAC19" w:rsidR="00C40FD7" w:rsidRPr="00E328D0" w:rsidRDefault="00C40FD7" w:rsidP="00C40FD7">
      <w:pPr>
        <w:pStyle w:val="GSHeading1"/>
        <w:rPr>
          <w:rFonts w:cstheme="minorHAnsi"/>
        </w:rPr>
      </w:pPr>
      <w:r w:rsidRPr="00E328D0">
        <w:rPr>
          <w:rFonts w:cstheme="minorHAnsi"/>
        </w:rPr>
        <w:t xml:space="preserve">New and </w:t>
      </w:r>
      <w:r w:rsidR="00592744">
        <w:rPr>
          <w:rFonts w:cstheme="minorHAnsi"/>
        </w:rPr>
        <w:t>O</w:t>
      </w:r>
      <w:r w:rsidRPr="00E328D0">
        <w:rPr>
          <w:rFonts w:cstheme="minorHAnsi"/>
        </w:rPr>
        <w:t xml:space="preserve">pen </w:t>
      </w:r>
      <w:r w:rsidR="00592744">
        <w:rPr>
          <w:rFonts w:cstheme="minorHAnsi"/>
        </w:rPr>
        <w:t>A</w:t>
      </w:r>
      <w:r w:rsidRPr="00E328D0">
        <w:rPr>
          <w:rFonts w:cstheme="minorHAnsi"/>
        </w:rPr>
        <w:t>ctions</w:t>
      </w:r>
    </w:p>
    <w:tbl>
      <w:tblPr>
        <w:tblStyle w:val="GSTable"/>
        <w:tblW w:w="5620" w:type="pct"/>
        <w:tblInd w:w="0" w:type="dxa"/>
        <w:tblLook w:val="04A0" w:firstRow="1" w:lastRow="0" w:firstColumn="1" w:lastColumn="0" w:noHBand="0" w:noVBand="1"/>
      </w:tblPr>
      <w:tblGrid>
        <w:gridCol w:w="1411"/>
        <w:gridCol w:w="6238"/>
        <w:gridCol w:w="1983"/>
        <w:gridCol w:w="4822"/>
      </w:tblGrid>
      <w:tr w:rsidR="0097164D" w:rsidRPr="0036410F" w14:paraId="3E1FD73E" w14:textId="77777777" w:rsidTr="0036281E">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88" w:type="pct"/>
            <w:noWrap/>
            <w:hideMark/>
          </w:tcPr>
          <w:p w14:paraId="59765185" w14:textId="77777777" w:rsidR="0097164D" w:rsidRPr="0036410F" w:rsidRDefault="0097164D" w:rsidP="00150772">
            <w:pPr>
              <w:pStyle w:val="TableHeaderWhite"/>
              <w:rPr>
                <w:rFonts w:asciiTheme="minorHAnsi" w:hAnsiTheme="minorHAnsi" w:cstheme="minorHAnsi"/>
                <w:b/>
                <w:sz w:val="22"/>
              </w:rPr>
            </w:pPr>
            <w:bookmarkStart w:id="1" w:name="_Hlk529786764"/>
            <w:r w:rsidRPr="0036410F">
              <w:rPr>
                <w:rFonts w:asciiTheme="minorHAnsi" w:hAnsiTheme="minorHAnsi" w:cstheme="minorHAnsi"/>
                <w:b/>
                <w:sz w:val="22"/>
              </w:rPr>
              <w:t xml:space="preserve">Action Ref.                                          </w:t>
            </w:r>
          </w:p>
        </w:tc>
        <w:tc>
          <w:tcPr>
            <w:tcW w:w="2158" w:type="pct"/>
          </w:tcPr>
          <w:p w14:paraId="2B2241AC"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Action</w:t>
            </w:r>
          </w:p>
        </w:tc>
        <w:tc>
          <w:tcPr>
            <w:tcW w:w="686" w:type="pct"/>
          </w:tcPr>
          <w:p w14:paraId="5C3E1B9B"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Owner</w:t>
            </w:r>
          </w:p>
        </w:tc>
        <w:tc>
          <w:tcPr>
            <w:tcW w:w="1668" w:type="pct"/>
          </w:tcPr>
          <w:p w14:paraId="55B5E505" w14:textId="77777777" w:rsidR="0097164D" w:rsidRPr="0036410F" w:rsidRDefault="0097164D" w:rsidP="00150772">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36410F">
              <w:rPr>
                <w:rFonts w:asciiTheme="minorHAnsi" w:hAnsiTheme="minorHAnsi" w:cstheme="minorHAnsi"/>
                <w:sz w:val="22"/>
              </w:rPr>
              <w:t>Update</w:t>
            </w:r>
          </w:p>
        </w:tc>
      </w:tr>
      <w:tr w:rsidR="00925E23" w:rsidRPr="00B6237A" w14:paraId="0503959C"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3CC0C8F0" w14:textId="16E0607C" w:rsidR="00925E23" w:rsidRPr="00D4600C" w:rsidRDefault="00925E23" w:rsidP="00D4600C">
            <w:pPr>
              <w:pStyle w:val="TableText"/>
              <w:rPr>
                <w:bCs/>
              </w:rPr>
            </w:pPr>
            <w:bookmarkStart w:id="2" w:name="_Hlk106111603"/>
            <w:r w:rsidRPr="00925E23">
              <w:rPr>
                <w:b/>
                <w:bCs/>
              </w:rPr>
              <w:t>1</w:t>
            </w:r>
            <w:r w:rsidR="00C12C11">
              <w:rPr>
                <w:b/>
                <w:bCs/>
              </w:rPr>
              <w:t>3/</w:t>
            </w:r>
            <w:r w:rsidRPr="00925E23">
              <w:rPr>
                <w:b/>
                <w:bCs/>
              </w:rPr>
              <w:t>02</w:t>
            </w:r>
          </w:p>
        </w:tc>
        <w:tc>
          <w:tcPr>
            <w:tcW w:w="2158" w:type="pct"/>
            <w:tcBorders>
              <w:top w:val="single" w:sz="4" w:space="0" w:color="86AD82"/>
              <w:left w:val="single" w:sz="4" w:space="0" w:color="86AD82"/>
              <w:bottom w:val="single" w:sz="4" w:space="0" w:color="86AD82"/>
              <w:right w:val="single" w:sz="4" w:space="0" w:color="86AD82"/>
            </w:tcBorders>
          </w:tcPr>
          <w:p w14:paraId="4AE96326" w14:textId="5D0D3A75" w:rsidR="00925E23" w:rsidRPr="008877AE" w:rsidRDefault="00C12C11"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 xml:space="preserve">The </w:t>
            </w:r>
            <w:r w:rsidRPr="0080023A">
              <w:rPr>
                <w:rFonts w:asciiTheme="minorHAnsi" w:hAnsiTheme="minorHAnsi" w:cstheme="minorHAnsi"/>
                <w:b w:val="0"/>
                <w:bCs/>
                <w:sz w:val="22"/>
                <w:szCs w:val="16"/>
              </w:rPr>
              <w:t>Secretariat</w:t>
            </w:r>
            <w:r>
              <w:rPr>
                <w:rFonts w:asciiTheme="minorHAnsi" w:hAnsiTheme="minorHAnsi" w:cstheme="minorHAnsi"/>
                <w:b w:val="0"/>
                <w:bCs/>
                <w:sz w:val="22"/>
                <w:szCs w:val="16"/>
              </w:rPr>
              <w:t xml:space="preserve"> to contact Thomas Cadge and discuss </w:t>
            </w:r>
            <w:r w:rsidR="00EE6A4A">
              <w:rPr>
                <w:rFonts w:asciiTheme="minorHAnsi" w:hAnsiTheme="minorHAnsi" w:cstheme="minorHAnsi"/>
                <w:b w:val="0"/>
                <w:bCs/>
                <w:sz w:val="22"/>
                <w:szCs w:val="16"/>
              </w:rPr>
              <w:t>his comments around required capacity. These comments to be share with Gus W</w:t>
            </w:r>
            <w:r w:rsidR="00CD2668">
              <w:rPr>
                <w:rFonts w:asciiTheme="minorHAnsi" w:hAnsiTheme="minorHAnsi" w:cstheme="minorHAnsi"/>
                <w:b w:val="0"/>
                <w:bCs/>
                <w:sz w:val="22"/>
                <w:szCs w:val="16"/>
              </w:rPr>
              <w:t>ood at Gowlings.</w:t>
            </w:r>
          </w:p>
        </w:tc>
        <w:tc>
          <w:tcPr>
            <w:tcW w:w="686" w:type="pct"/>
            <w:tcBorders>
              <w:top w:val="single" w:sz="4" w:space="0" w:color="86AD82"/>
              <w:left w:val="single" w:sz="4" w:space="0" w:color="86AD82"/>
              <w:bottom w:val="single" w:sz="4" w:space="0" w:color="86AD82"/>
              <w:right w:val="single" w:sz="4" w:space="0" w:color="86AD82"/>
            </w:tcBorders>
          </w:tcPr>
          <w:p w14:paraId="768D78FA" w14:textId="2DD81FDE" w:rsidR="00925E23" w:rsidRPr="008877AE" w:rsidRDefault="00C12C11"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2C66F64C" w14:textId="66FC6605" w:rsidR="00925E23" w:rsidRPr="00925E23" w:rsidRDefault="00925E23"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del w:id="3" w:author="Hannah Proffitt" w:date="2022-08-25T09:36:00Z">
              <w:r w:rsidDel="008909A3">
                <w:rPr>
                  <w:rFonts w:asciiTheme="minorHAnsi" w:hAnsiTheme="minorHAnsi" w:cstheme="minorHAnsi"/>
                  <w:sz w:val="22"/>
                </w:rPr>
                <w:delText>New action.</w:delText>
              </w:r>
            </w:del>
            <w:ins w:id="4" w:author="Hannah Proffitt" w:date="2022-08-25T09:36:00Z">
              <w:r w:rsidR="008909A3">
                <w:rPr>
                  <w:rFonts w:asciiTheme="minorHAnsi" w:hAnsiTheme="minorHAnsi" w:cstheme="minorHAnsi"/>
                  <w:sz w:val="22"/>
                </w:rPr>
                <w:t>Action ongoing.</w:t>
              </w:r>
            </w:ins>
          </w:p>
        </w:tc>
      </w:tr>
      <w:tr w:rsidR="00DF70AD" w:rsidRPr="00B6237A" w14:paraId="2ED77197"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13A1390E" w14:textId="00F63884" w:rsidR="00DF70AD" w:rsidRPr="00DF70AD" w:rsidRDefault="00DF70AD" w:rsidP="00D4600C">
            <w:pPr>
              <w:pStyle w:val="TableText"/>
              <w:rPr>
                <w:b/>
              </w:rPr>
            </w:pPr>
            <w:bookmarkStart w:id="5" w:name="_Hlk110860505"/>
            <w:r w:rsidRPr="00DF70AD">
              <w:rPr>
                <w:b/>
              </w:rPr>
              <w:t>1</w:t>
            </w:r>
            <w:r w:rsidR="00CD5C7D">
              <w:rPr>
                <w:b/>
              </w:rPr>
              <w:t>4</w:t>
            </w:r>
            <w:r w:rsidRPr="00DF70AD">
              <w:rPr>
                <w:b/>
              </w:rPr>
              <w:t>/0</w:t>
            </w:r>
            <w:r w:rsidR="00CD5C7D">
              <w:rPr>
                <w:b/>
              </w:rPr>
              <w:t>1</w:t>
            </w:r>
          </w:p>
        </w:tc>
        <w:tc>
          <w:tcPr>
            <w:tcW w:w="2158" w:type="pct"/>
            <w:tcBorders>
              <w:top w:val="single" w:sz="4" w:space="0" w:color="86AD82"/>
              <w:left w:val="single" w:sz="4" w:space="0" w:color="86AD82"/>
              <w:bottom w:val="single" w:sz="4" w:space="0" w:color="86AD82"/>
              <w:right w:val="single" w:sz="4" w:space="0" w:color="86AD82"/>
            </w:tcBorders>
          </w:tcPr>
          <w:p w14:paraId="2B1680E4" w14:textId="1D52A7F9" w:rsidR="00DF70AD" w:rsidRPr="008877AE" w:rsidRDefault="00DF70AD"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D4600C">
              <w:rPr>
                <w:rFonts w:asciiTheme="minorHAnsi" w:hAnsiTheme="minorHAnsi" w:cstheme="minorHAnsi"/>
                <w:b w:val="0"/>
                <w:bCs/>
                <w:sz w:val="22"/>
                <w:szCs w:val="16"/>
              </w:rPr>
              <w:t>Secretariat</w:t>
            </w:r>
            <w:r>
              <w:rPr>
                <w:rFonts w:asciiTheme="minorHAnsi" w:hAnsiTheme="minorHAnsi" w:cstheme="minorHAnsi"/>
                <w:b w:val="0"/>
                <w:bCs/>
                <w:sz w:val="22"/>
                <w:szCs w:val="16"/>
              </w:rPr>
              <w:t xml:space="preserve"> to review </w:t>
            </w:r>
            <w:r w:rsidR="00CB40FE">
              <w:rPr>
                <w:rFonts w:asciiTheme="minorHAnsi" w:hAnsiTheme="minorHAnsi" w:cstheme="minorHAnsi"/>
                <w:b w:val="0"/>
                <w:bCs/>
                <w:sz w:val="22"/>
                <w:szCs w:val="16"/>
              </w:rPr>
              <w:t>and update actions from last Working Group session as per ED’s comments</w:t>
            </w:r>
          </w:p>
        </w:tc>
        <w:tc>
          <w:tcPr>
            <w:tcW w:w="686" w:type="pct"/>
            <w:tcBorders>
              <w:top w:val="single" w:sz="4" w:space="0" w:color="86AD82"/>
              <w:left w:val="single" w:sz="4" w:space="0" w:color="86AD82"/>
              <w:bottom w:val="single" w:sz="4" w:space="0" w:color="86AD82"/>
              <w:right w:val="single" w:sz="4" w:space="0" w:color="86AD82"/>
            </w:tcBorders>
          </w:tcPr>
          <w:p w14:paraId="195B6427" w14:textId="5519F323" w:rsidR="00DF70AD" w:rsidRPr="008877AE" w:rsidRDefault="00AD0B81"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621DDDEB" w14:textId="242E5C99" w:rsidR="00DF70AD" w:rsidRDefault="00AD0B81" w:rsidP="00D4600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z w:val="22"/>
              </w:rPr>
              <w:t>New action.</w:t>
            </w:r>
          </w:p>
        </w:tc>
      </w:tr>
      <w:tr w:rsidR="00E128CA" w:rsidRPr="00B6237A" w14:paraId="0003E9D2"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1134B6BF" w14:textId="68BA3A47" w:rsidR="00E128CA" w:rsidRPr="00E128CA" w:rsidRDefault="00E128CA" w:rsidP="00E128CA">
            <w:pPr>
              <w:pStyle w:val="TableText"/>
              <w:rPr>
                <w:b/>
                <w:bCs/>
              </w:rPr>
            </w:pPr>
            <w:r w:rsidRPr="00E128CA">
              <w:rPr>
                <w:b/>
                <w:bCs/>
              </w:rPr>
              <w:t>14/02</w:t>
            </w:r>
          </w:p>
        </w:tc>
        <w:tc>
          <w:tcPr>
            <w:tcW w:w="2158" w:type="pct"/>
            <w:tcBorders>
              <w:top w:val="single" w:sz="4" w:space="0" w:color="86AD82"/>
              <w:left w:val="single" w:sz="4" w:space="0" w:color="86AD82"/>
              <w:bottom w:val="single" w:sz="4" w:space="0" w:color="86AD82"/>
              <w:right w:val="single" w:sz="4" w:space="0" w:color="86AD82"/>
            </w:tcBorders>
          </w:tcPr>
          <w:p w14:paraId="2E538937" w14:textId="453E895E" w:rsidR="00E128CA" w:rsidRPr="008877AE"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AG and DT to speak with JL re the comments around adding in text to refer to the pending updates to the ECCR</w:t>
            </w:r>
          </w:p>
        </w:tc>
        <w:tc>
          <w:tcPr>
            <w:tcW w:w="686" w:type="pct"/>
            <w:tcBorders>
              <w:top w:val="single" w:sz="4" w:space="0" w:color="86AD82"/>
              <w:left w:val="single" w:sz="4" w:space="0" w:color="86AD82"/>
              <w:bottom w:val="single" w:sz="4" w:space="0" w:color="86AD82"/>
              <w:right w:val="single" w:sz="4" w:space="0" w:color="86AD82"/>
            </w:tcBorders>
          </w:tcPr>
          <w:p w14:paraId="55C3D5ED" w14:textId="09E8A58B" w:rsidR="00E128CA" w:rsidRPr="008877AE"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54F2C1DC" w14:textId="3D238449" w:rsidR="00E128CA"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z w:val="22"/>
              </w:rPr>
              <w:t>New action.</w:t>
            </w:r>
          </w:p>
        </w:tc>
      </w:tr>
      <w:tr w:rsidR="00E128CA" w:rsidRPr="00B6237A" w14:paraId="5F6B9876"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5F44B478" w14:textId="5E2E520B" w:rsidR="00E128CA" w:rsidRPr="00E128CA" w:rsidRDefault="00E128CA" w:rsidP="00E128CA">
            <w:pPr>
              <w:pStyle w:val="TableText"/>
              <w:rPr>
                <w:b/>
                <w:bCs/>
              </w:rPr>
            </w:pPr>
            <w:r w:rsidRPr="00E128CA">
              <w:rPr>
                <w:b/>
                <w:bCs/>
              </w:rPr>
              <w:t>14/03</w:t>
            </w:r>
          </w:p>
        </w:tc>
        <w:tc>
          <w:tcPr>
            <w:tcW w:w="2158" w:type="pct"/>
            <w:tcBorders>
              <w:top w:val="single" w:sz="4" w:space="0" w:color="86AD82"/>
              <w:left w:val="single" w:sz="4" w:space="0" w:color="86AD82"/>
              <w:bottom w:val="single" w:sz="4" w:space="0" w:color="86AD82"/>
              <w:right w:val="single" w:sz="4" w:space="0" w:color="86AD82"/>
            </w:tcBorders>
          </w:tcPr>
          <w:p w14:paraId="69CC4173" w14:textId="6F4A5ABF" w:rsidR="00E128CA" w:rsidRPr="008877AE"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GW to update legal text based on Working Groups feedback</w:t>
            </w:r>
          </w:p>
        </w:tc>
        <w:tc>
          <w:tcPr>
            <w:tcW w:w="686" w:type="pct"/>
            <w:tcBorders>
              <w:top w:val="single" w:sz="4" w:space="0" w:color="86AD82"/>
              <w:left w:val="single" w:sz="4" w:space="0" w:color="86AD82"/>
              <w:bottom w:val="single" w:sz="4" w:space="0" w:color="86AD82"/>
              <w:right w:val="single" w:sz="4" w:space="0" w:color="86AD82"/>
            </w:tcBorders>
          </w:tcPr>
          <w:p w14:paraId="5BF7BB28" w14:textId="18949D66" w:rsidR="00E128CA" w:rsidRPr="008877AE"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49D3DA54" w14:textId="1867139F" w:rsidR="00E128CA" w:rsidRDefault="00E128CA" w:rsidP="00E128CA">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z w:val="22"/>
              </w:rPr>
              <w:t>New action.</w:t>
            </w:r>
          </w:p>
        </w:tc>
      </w:tr>
      <w:tr w:rsidR="00120189" w:rsidRPr="00B6237A" w14:paraId="5B6D6C6D"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3C09CAEB" w14:textId="4E9A33A3" w:rsidR="00120189" w:rsidRPr="00E128CA" w:rsidRDefault="00120189" w:rsidP="00120189">
            <w:pPr>
              <w:pStyle w:val="TableText"/>
              <w:rPr>
                <w:b/>
                <w:bCs/>
              </w:rPr>
            </w:pPr>
            <w:r w:rsidRPr="00E128CA">
              <w:rPr>
                <w:b/>
                <w:bCs/>
              </w:rPr>
              <w:t>14/0</w:t>
            </w:r>
            <w:r w:rsidR="001E69EC">
              <w:rPr>
                <w:b/>
                <w:bCs/>
              </w:rPr>
              <w:t>4</w:t>
            </w:r>
          </w:p>
        </w:tc>
        <w:tc>
          <w:tcPr>
            <w:tcW w:w="2158" w:type="pct"/>
            <w:tcBorders>
              <w:top w:val="single" w:sz="4" w:space="0" w:color="86AD82"/>
              <w:left w:val="single" w:sz="4" w:space="0" w:color="86AD82"/>
              <w:bottom w:val="single" w:sz="4" w:space="0" w:color="86AD82"/>
              <w:right w:val="single" w:sz="4" w:space="0" w:color="86AD82"/>
            </w:tcBorders>
          </w:tcPr>
          <w:p w14:paraId="5EBA67AB" w14:textId="4D345EF9" w:rsidR="00120189" w:rsidRPr="008877AE" w:rsidRDefault="00120189"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AG and DT to update JL and HP with outcome of Working Groups discussion and changes to legal text and change report</w:t>
            </w:r>
          </w:p>
        </w:tc>
        <w:tc>
          <w:tcPr>
            <w:tcW w:w="686" w:type="pct"/>
            <w:tcBorders>
              <w:top w:val="single" w:sz="4" w:space="0" w:color="86AD82"/>
              <w:left w:val="single" w:sz="4" w:space="0" w:color="86AD82"/>
              <w:bottom w:val="single" w:sz="4" w:space="0" w:color="86AD82"/>
              <w:right w:val="single" w:sz="4" w:space="0" w:color="86AD82"/>
            </w:tcBorders>
          </w:tcPr>
          <w:p w14:paraId="30280435" w14:textId="0809DC02" w:rsidR="00120189" w:rsidRPr="008877AE" w:rsidRDefault="00120189"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0A362D1D" w14:textId="7D49DDF6" w:rsidR="00120189" w:rsidRDefault="00120189"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z w:val="22"/>
              </w:rPr>
              <w:t>New action.</w:t>
            </w:r>
          </w:p>
        </w:tc>
      </w:tr>
      <w:tr w:rsidR="00120189" w:rsidRPr="00B6237A" w14:paraId="47E6B9B1"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3214B951" w14:textId="1E9A2134" w:rsidR="00120189" w:rsidRPr="00E128CA" w:rsidRDefault="00120189" w:rsidP="00120189">
            <w:pPr>
              <w:pStyle w:val="TableText"/>
              <w:rPr>
                <w:b/>
                <w:bCs/>
              </w:rPr>
            </w:pPr>
            <w:r w:rsidRPr="00E128CA">
              <w:rPr>
                <w:b/>
                <w:bCs/>
              </w:rPr>
              <w:t>14/0</w:t>
            </w:r>
            <w:r w:rsidR="001E69EC">
              <w:rPr>
                <w:b/>
                <w:bCs/>
              </w:rPr>
              <w:t>5</w:t>
            </w:r>
          </w:p>
        </w:tc>
        <w:tc>
          <w:tcPr>
            <w:tcW w:w="2158" w:type="pct"/>
            <w:tcBorders>
              <w:top w:val="single" w:sz="4" w:space="0" w:color="86AD82"/>
              <w:left w:val="single" w:sz="4" w:space="0" w:color="86AD82"/>
              <w:bottom w:val="single" w:sz="4" w:space="0" w:color="86AD82"/>
              <w:right w:val="single" w:sz="4" w:space="0" w:color="86AD82"/>
            </w:tcBorders>
          </w:tcPr>
          <w:p w14:paraId="60161BA3" w14:textId="7BFDD923" w:rsidR="00120189" w:rsidRPr="008877AE" w:rsidRDefault="001E69EC"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Secretariat to send out Doodle poll to agree on time and date for the next Working Group session.</w:t>
            </w:r>
          </w:p>
        </w:tc>
        <w:tc>
          <w:tcPr>
            <w:tcW w:w="686" w:type="pct"/>
            <w:tcBorders>
              <w:top w:val="single" w:sz="4" w:space="0" w:color="86AD82"/>
              <w:left w:val="single" w:sz="4" w:space="0" w:color="86AD82"/>
              <w:bottom w:val="single" w:sz="4" w:space="0" w:color="86AD82"/>
              <w:right w:val="single" w:sz="4" w:space="0" w:color="86AD82"/>
            </w:tcBorders>
          </w:tcPr>
          <w:p w14:paraId="4B2F136E" w14:textId="0D4174E0" w:rsidR="00120189" w:rsidRPr="008877AE" w:rsidRDefault="00120189"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68094D48" w14:textId="232D7571" w:rsidR="00120189" w:rsidRDefault="00120189" w:rsidP="00120189">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z w:val="22"/>
              </w:rPr>
              <w:t>New action.</w:t>
            </w:r>
          </w:p>
        </w:tc>
      </w:tr>
      <w:tr w:rsidR="00501626" w:rsidRPr="00B6237A" w14:paraId="17C1321F" w14:textId="77777777" w:rsidTr="0036281E">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7A44A6F9" w14:textId="0422BDF8" w:rsidR="00501626" w:rsidRPr="00E128CA" w:rsidRDefault="00501626" w:rsidP="00501626">
            <w:pPr>
              <w:pStyle w:val="TableText"/>
              <w:rPr>
                <w:b/>
                <w:bCs/>
              </w:rPr>
            </w:pPr>
            <w:r w:rsidRPr="00E128CA">
              <w:rPr>
                <w:b/>
                <w:bCs/>
              </w:rPr>
              <w:t>14/0</w:t>
            </w:r>
            <w:r>
              <w:rPr>
                <w:b/>
                <w:bCs/>
              </w:rPr>
              <w:t>6</w:t>
            </w:r>
          </w:p>
        </w:tc>
        <w:tc>
          <w:tcPr>
            <w:tcW w:w="2158" w:type="pct"/>
            <w:tcBorders>
              <w:top w:val="single" w:sz="4" w:space="0" w:color="86AD82"/>
              <w:left w:val="single" w:sz="4" w:space="0" w:color="86AD82"/>
              <w:bottom w:val="single" w:sz="4" w:space="0" w:color="86AD82"/>
              <w:right w:val="single" w:sz="4" w:space="0" w:color="86AD82"/>
            </w:tcBorders>
          </w:tcPr>
          <w:p w14:paraId="36C6A089" w14:textId="49B90F0B" w:rsidR="00501626" w:rsidRPr="008877AE" w:rsidRDefault="00501626" w:rsidP="00501626">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877AE">
              <w:rPr>
                <w:rFonts w:asciiTheme="minorHAnsi" w:hAnsiTheme="minorHAnsi" w:cstheme="minorHAnsi"/>
                <w:b w:val="0"/>
                <w:bCs/>
                <w:sz w:val="22"/>
                <w:szCs w:val="16"/>
              </w:rPr>
              <w:t>Secretariat to liaise with the Working Group for DCP 407</w:t>
            </w:r>
            <w:r w:rsidR="004810F2" w:rsidRPr="008877AE">
              <w:rPr>
                <w:rFonts w:asciiTheme="minorHAnsi" w:hAnsiTheme="minorHAnsi" w:cstheme="minorHAnsi"/>
                <w:b w:val="0"/>
                <w:bCs/>
                <w:sz w:val="22"/>
                <w:szCs w:val="16"/>
              </w:rPr>
              <w:t xml:space="preserve"> and share with this Working Group the </w:t>
            </w:r>
            <w:r w:rsidR="000B0130" w:rsidRPr="008877AE">
              <w:rPr>
                <w:rFonts w:asciiTheme="minorHAnsi" w:hAnsiTheme="minorHAnsi" w:cstheme="minorHAnsi"/>
                <w:b w:val="0"/>
                <w:bCs/>
                <w:sz w:val="22"/>
                <w:szCs w:val="16"/>
              </w:rPr>
              <w:t>speculative development definition.</w:t>
            </w:r>
          </w:p>
        </w:tc>
        <w:tc>
          <w:tcPr>
            <w:tcW w:w="686" w:type="pct"/>
            <w:tcBorders>
              <w:top w:val="single" w:sz="4" w:space="0" w:color="86AD82"/>
              <w:left w:val="single" w:sz="4" w:space="0" w:color="86AD82"/>
              <w:bottom w:val="single" w:sz="4" w:space="0" w:color="86AD82"/>
              <w:right w:val="single" w:sz="4" w:space="0" w:color="86AD82"/>
            </w:tcBorders>
          </w:tcPr>
          <w:p w14:paraId="7D0967D4" w14:textId="4547742E" w:rsidR="00501626" w:rsidRPr="008877AE" w:rsidRDefault="00501626" w:rsidP="00501626">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 w:val="22"/>
                <w:szCs w:val="16"/>
              </w:rPr>
            </w:pPr>
            <w:r w:rsidRPr="0080023A">
              <w:rPr>
                <w:rFonts w:asciiTheme="minorHAnsi" w:hAnsiTheme="minorHAnsi" w:cstheme="minorHAnsi"/>
                <w:b w:val="0"/>
                <w:bCs/>
                <w:sz w:val="22"/>
                <w:szCs w:val="16"/>
              </w:rPr>
              <w:t>Secretariat</w:t>
            </w:r>
          </w:p>
        </w:tc>
        <w:tc>
          <w:tcPr>
            <w:tcW w:w="1668" w:type="pct"/>
            <w:tcBorders>
              <w:top w:val="single" w:sz="4" w:space="0" w:color="86AD82"/>
              <w:left w:val="single" w:sz="4" w:space="0" w:color="86AD82"/>
              <w:bottom w:val="single" w:sz="4" w:space="0" w:color="86AD82"/>
              <w:right w:val="single" w:sz="4" w:space="0" w:color="86AD82"/>
            </w:tcBorders>
          </w:tcPr>
          <w:p w14:paraId="4C5B0071" w14:textId="77777777" w:rsidR="00501626" w:rsidRDefault="00501626" w:rsidP="00501626">
            <w:pPr>
              <w:pStyle w:val="TableText"/>
              <w:cnfStyle w:val="000000000000" w:firstRow="0" w:lastRow="0" w:firstColumn="0" w:lastColumn="0" w:oddVBand="0" w:evenVBand="0" w:oddHBand="0" w:evenHBand="0" w:firstRowFirstColumn="0" w:firstRowLastColumn="0" w:lastRowFirstColumn="0" w:lastRowLastColumn="0"/>
              <w:rPr>
                <w:ins w:id="6" w:author="Hannah Proffitt" w:date="2022-08-25T09:36:00Z"/>
                <w:rFonts w:asciiTheme="minorHAnsi" w:hAnsiTheme="minorHAnsi" w:cstheme="minorHAnsi"/>
                <w:sz w:val="22"/>
              </w:rPr>
            </w:pPr>
            <w:r>
              <w:rPr>
                <w:rFonts w:asciiTheme="minorHAnsi" w:hAnsiTheme="minorHAnsi" w:cstheme="minorHAnsi"/>
                <w:sz w:val="22"/>
              </w:rPr>
              <w:t>New action.</w:t>
            </w:r>
          </w:p>
          <w:p w14:paraId="6CE13BD4" w14:textId="20ACBA11" w:rsidR="008909A3" w:rsidRPr="008909A3" w:rsidRDefault="008909A3" w:rsidP="008909A3">
            <w:pPr>
              <w:cnfStyle w:val="000000000000" w:firstRow="0" w:lastRow="0" w:firstColumn="0" w:lastColumn="0" w:oddVBand="0" w:evenVBand="0" w:oddHBand="0" w:evenHBand="0" w:firstRowFirstColumn="0" w:firstRowLastColumn="0" w:lastRowFirstColumn="0" w:lastRowLastColumn="0"/>
              <w:rPr>
                <w:rPrChange w:id="7" w:author="Hannah Proffitt" w:date="2022-08-25T09:36:00Z">
                  <w:rPr>
                    <w:rFonts w:asciiTheme="minorHAnsi" w:hAnsiTheme="minorHAnsi" w:cstheme="minorHAnsi"/>
                  </w:rPr>
                </w:rPrChange>
              </w:rPr>
              <w:pPrChange w:id="8" w:author="Hannah Proffitt" w:date="2022-08-25T09:36:00Z">
                <w:pPr>
                  <w:pStyle w:val="TableText"/>
                  <w:cnfStyle w:val="000000000000" w:firstRow="0" w:lastRow="0" w:firstColumn="0" w:lastColumn="0" w:oddVBand="0" w:evenVBand="0" w:oddHBand="0" w:evenHBand="0" w:firstRowFirstColumn="0" w:firstRowLastColumn="0" w:lastRowFirstColumn="0" w:lastRowLastColumn="0"/>
                </w:pPr>
              </w:pPrChange>
            </w:pPr>
            <w:ins w:id="9" w:author="Hannah Proffitt" w:date="2022-08-25T09:36:00Z">
              <w:r>
                <w:t xml:space="preserve">Action </w:t>
              </w:r>
            </w:ins>
            <w:ins w:id="10" w:author="Hannah Proffitt" w:date="2022-08-25T09:37:00Z">
              <w:r>
                <w:t>from WG meeting 13. A</w:t>
              </w:r>
            </w:ins>
            <w:ins w:id="11" w:author="Hannah Proffitt" w:date="2022-08-25T09:36:00Z">
              <w:r>
                <w:t xml:space="preserve">dded </w:t>
              </w:r>
            </w:ins>
            <w:proofErr w:type="gramStart"/>
            <w:ins w:id="12" w:author="Hannah Proffitt" w:date="2022-08-25T09:37:00Z">
              <w:r>
                <w:t>as a result of</w:t>
              </w:r>
              <w:proofErr w:type="gramEnd"/>
              <w:r>
                <w:t xml:space="preserve"> action 14/01. </w:t>
              </w:r>
            </w:ins>
          </w:p>
        </w:tc>
      </w:tr>
      <w:tr w:rsidR="008909A3" w:rsidRPr="00B6237A" w14:paraId="33ACB218" w14:textId="77777777" w:rsidTr="0036281E">
        <w:trPr>
          <w:trHeight w:val="462"/>
          <w:ins w:id="13" w:author="Hannah Proffitt" w:date="2022-08-25T09:37:00Z"/>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21179E2A" w14:textId="25C99411" w:rsidR="008909A3" w:rsidRPr="00E128CA" w:rsidRDefault="008909A3" w:rsidP="008909A3">
            <w:pPr>
              <w:pStyle w:val="TableText"/>
              <w:rPr>
                <w:ins w:id="14" w:author="Hannah Proffitt" w:date="2022-08-25T09:37:00Z"/>
                <w:bCs/>
              </w:rPr>
            </w:pPr>
            <w:ins w:id="15" w:author="Hannah Proffitt" w:date="2022-08-25T09:37:00Z">
              <w:r>
                <w:rPr>
                  <w:bCs/>
                </w:rPr>
                <w:t>14/07</w:t>
              </w:r>
            </w:ins>
            <w:ins w:id="16" w:author="Hannah Proffitt" w:date="2022-08-25T09:38:00Z">
              <w:r>
                <w:rPr>
                  <w:bCs/>
                </w:rPr>
                <w:t xml:space="preserve"> </w:t>
              </w:r>
            </w:ins>
          </w:p>
        </w:tc>
        <w:tc>
          <w:tcPr>
            <w:tcW w:w="2158" w:type="pct"/>
            <w:tcBorders>
              <w:top w:val="single" w:sz="4" w:space="0" w:color="86AD82"/>
              <w:left w:val="single" w:sz="4" w:space="0" w:color="86AD82"/>
              <w:bottom w:val="single" w:sz="4" w:space="0" w:color="86AD82"/>
              <w:right w:val="single" w:sz="4" w:space="0" w:color="86AD82"/>
            </w:tcBorders>
          </w:tcPr>
          <w:p w14:paraId="221B7020" w14:textId="160E5C58" w:rsidR="008909A3" w:rsidRPr="008877AE" w:rsidRDefault="008909A3" w:rsidP="008909A3">
            <w:pPr>
              <w:pStyle w:val="TableText"/>
              <w:cnfStyle w:val="000000000000" w:firstRow="0" w:lastRow="0" w:firstColumn="0" w:lastColumn="0" w:oddVBand="0" w:evenVBand="0" w:oddHBand="0" w:evenHBand="0" w:firstRowFirstColumn="0" w:firstRowLastColumn="0" w:lastRowFirstColumn="0" w:lastRowLastColumn="0"/>
              <w:rPr>
                <w:ins w:id="17" w:author="Hannah Proffitt" w:date="2022-08-25T09:37:00Z"/>
                <w:rFonts w:asciiTheme="minorHAnsi" w:hAnsiTheme="minorHAnsi" w:cstheme="minorHAnsi"/>
                <w:b w:val="0"/>
                <w:bCs/>
                <w:szCs w:val="16"/>
              </w:rPr>
            </w:pPr>
            <w:ins w:id="18" w:author="Hannah Proffitt" w:date="2022-08-25T09:38:00Z">
              <w:r>
                <w:rPr>
                  <w:rFonts w:asciiTheme="minorHAnsi" w:hAnsiTheme="minorHAnsi" w:cstheme="minorHAnsi"/>
                  <w:b w:val="0"/>
                  <w:bCs/>
                  <w:szCs w:val="16"/>
                </w:rPr>
                <w:t xml:space="preserve">Working Group to review and discuss responses to the RFI at the next meeting. </w:t>
              </w:r>
            </w:ins>
          </w:p>
        </w:tc>
        <w:tc>
          <w:tcPr>
            <w:tcW w:w="686" w:type="pct"/>
            <w:tcBorders>
              <w:top w:val="single" w:sz="4" w:space="0" w:color="86AD82"/>
              <w:left w:val="single" w:sz="4" w:space="0" w:color="86AD82"/>
              <w:bottom w:val="single" w:sz="4" w:space="0" w:color="86AD82"/>
              <w:right w:val="single" w:sz="4" w:space="0" w:color="86AD82"/>
            </w:tcBorders>
          </w:tcPr>
          <w:p w14:paraId="11A93E50" w14:textId="41DC6B81" w:rsidR="008909A3" w:rsidRPr="0080023A" w:rsidRDefault="008909A3" w:rsidP="008909A3">
            <w:pPr>
              <w:pStyle w:val="TableText"/>
              <w:cnfStyle w:val="000000000000" w:firstRow="0" w:lastRow="0" w:firstColumn="0" w:lastColumn="0" w:oddVBand="0" w:evenVBand="0" w:oddHBand="0" w:evenHBand="0" w:firstRowFirstColumn="0" w:firstRowLastColumn="0" w:lastRowFirstColumn="0" w:lastRowLastColumn="0"/>
              <w:rPr>
                <w:ins w:id="19" w:author="Hannah Proffitt" w:date="2022-08-25T09:37:00Z"/>
                <w:rFonts w:asciiTheme="minorHAnsi" w:hAnsiTheme="minorHAnsi" w:cstheme="minorHAnsi"/>
                <w:b w:val="0"/>
                <w:bCs/>
                <w:szCs w:val="16"/>
              </w:rPr>
            </w:pPr>
            <w:ins w:id="20" w:author="Hannah Proffitt" w:date="2022-08-25T09:38:00Z">
              <w:r w:rsidRPr="0080023A">
                <w:rPr>
                  <w:rFonts w:asciiTheme="minorHAnsi" w:hAnsiTheme="minorHAnsi" w:cstheme="minorHAnsi"/>
                  <w:b w:val="0"/>
                  <w:bCs/>
                  <w:sz w:val="22"/>
                  <w:szCs w:val="16"/>
                </w:rPr>
                <w:t>Secretariat</w:t>
              </w:r>
            </w:ins>
          </w:p>
        </w:tc>
        <w:tc>
          <w:tcPr>
            <w:tcW w:w="1668" w:type="pct"/>
            <w:tcBorders>
              <w:top w:val="single" w:sz="4" w:space="0" w:color="86AD82"/>
              <w:left w:val="single" w:sz="4" w:space="0" w:color="86AD82"/>
              <w:bottom w:val="single" w:sz="4" w:space="0" w:color="86AD82"/>
              <w:right w:val="single" w:sz="4" w:space="0" w:color="86AD82"/>
            </w:tcBorders>
          </w:tcPr>
          <w:p w14:paraId="24C84FDE" w14:textId="40151D10" w:rsidR="008909A3" w:rsidRDefault="008909A3" w:rsidP="008909A3">
            <w:pPr>
              <w:pStyle w:val="TableText"/>
              <w:cnfStyle w:val="000000000000" w:firstRow="0" w:lastRow="0" w:firstColumn="0" w:lastColumn="0" w:oddVBand="0" w:evenVBand="0" w:oddHBand="0" w:evenHBand="0" w:firstRowFirstColumn="0" w:firstRowLastColumn="0" w:lastRowFirstColumn="0" w:lastRowLastColumn="0"/>
              <w:rPr>
                <w:ins w:id="21" w:author="Hannah Proffitt" w:date="2022-08-25T09:37:00Z"/>
                <w:rFonts w:asciiTheme="minorHAnsi" w:hAnsiTheme="minorHAnsi" w:cstheme="minorHAnsi"/>
              </w:rPr>
            </w:pPr>
            <w:ins w:id="22" w:author="Hannah Proffitt" w:date="2022-08-25T09:38:00Z">
              <w:r>
                <w:rPr>
                  <w:rFonts w:asciiTheme="minorHAnsi" w:hAnsiTheme="minorHAnsi" w:cstheme="minorHAnsi"/>
                  <w:sz w:val="22"/>
                </w:rPr>
                <w:t>New action.</w:t>
              </w:r>
            </w:ins>
          </w:p>
        </w:tc>
      </w:tr>
      <w:bookmarkEnd w:id="1"/>
      <w:bookmarkEnd w:id="2"/>
      <w:bookmarkEnd w:id="5"/>
    </w:tbl>
    <w:p w14:paraId="625E583B" w14:textId="77777777" w:rsidR="00E04261" w:rsidRDefault="00E04261" w:rsidP="00347F76">
      <w:pPr>
        <w:pStyle w:val="GSHeading1"/>
        <w:rPr>
          <w:rFonts w:cstheme="minorHAnsi"/>
        </w:rPr>
      </w:pPr>
    </w:p>
    <w:p w14:paraId="17FD6AA1" w14:textId="1CE6EEA8" w:rsidR="003B5611" w:rsidRPr="00E328D0" w:rsidRDefault="003B5611" w:rsidP="00347F76">
      <w:pPr>
        <w:pStyle w:val="GSHeading1"/>
        <w:rPr>
          <w:rFonts w:cstheme="minorHAnsi"/>
        </w:rPr>
      </w:pPr>
      <w:r w:rsidRPr="00E328D0">
        <w:rPr>
          <w:rFonts w:cstheme="minorHAnsi"/>
        </w:rPr>
        <w:t xml:space="preserve">Closed </w:t>
      </w:r>
      <w:r w:rsidR="00592744">
        <w:rPr>
          <w:rFonts w:cstheme="minorHAnsi"/>
        </w:rPr>
        <w:t>A</w:t>
      </w:r>
      <w:r w:rsidRPr="00E328D0">
        <w:rPr>
          <w:rFonts w:cstheme="minorHAnsi"/>
        </w:rPr>
        <w:t>ctions</w:t>
      </w:r>
    </w:p>
    <w:tbl>
      <w:tblPr>
        <w:tblStyle w:val="GSTable"/>
        <w:tblW w:w="5620" w:type="pct"/>
        <w:tblInd w:w="0" w:type="dxa"/>
        <w:tblLook w:val="04A0" w:firstRow="1" w:lastRow="0" w:firstColumn="1" w:lastColumn="0" w:noHBand="0" w:noVBand="1"/>
      </w:tblPr>
      <w:tblGrid>
        <w:gridCol w:w="1412"/>
        <w:gridCol w:w="6239"/>
        <w:gridCol w:w="1984"/>
        <w:gridCol w:w="4819"/>
      </w:tblGrid>
      <w:tr w:rsidR="003B5611" w:rsidRPr="007F767A" w14:paraId="7B48D079" w14:textId="77777777" w:rsidTr="0055584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488" w:type="pct"/>
            <w:noWrap/>
            <w:hideMark/>
          </w:tcPr>
          <w:p w14:paraId="744B166E" w14:textId="77777777" w:rsidR="003B5611" w:rsidRPr="007F767A" w:rsidRDefault="003B5611" w:rsidP="00FF4B09">
            <w:pPr>
              <w:pStyle w:val="TableHeaderWhite"/>
              <w:rPr>
                <w:rFonts w:asciiTheme="minorHAnsi" w:hAnsiTheme="minorHAnsi" w:cstheme="minorHAnsi"/>
                <w:b/>
                <w:sz w:val="22"/>
              </w:rPr>
            </w:pPr>
            <w:r w:rsidRPr="007F767A">
              <w:rPr>
                <w:rFonts w:asciiTheme="minorHAnsi" w:hAnsiTheme="minorHAnsi" w:cstheme="minorHAnsi"/>
                <w:b/>
                <w:sz w:val="22"/>
              </w:rPr>
              <w:lastRenderedPageBreak/>
              <w:t xml:space="preserve">Action Ref.                                          </w:t>
            </w:r>
          </w:p>
        </w:tc>
        <w:tc>
          <w:tcPr>
            <w:tcW w:w="2158" w:type="pct"/>
          </w:tcPr>
          <w:p w14:paraId="7FA85FA3"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Action</w:t>
            </w:r>
          </w:p>
        </w:tc>
        <w:tc>
          <w:tcPr>
            <w:tcW w:w="686" w:type="pct"/>
          </w:tcPr>
          <w:p w14:paraId="7969DCC8"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Owner</w:t>
            </w:r>
          </w:p>
        </w:tc>
        <w:tc>
          <w:tcPr>
            <w:tcW w:w="1667" w:type="pct"/>
          </w:tcPr>
          <w:p w14:paraId="6D47EC80" w14:textId="77777777" w:rsidR="003B5611" w:rsidRPr="007F767A" w:rsidRDefault="003B5611" w:rsidP="00FF4B09">
            <w:pPr>
              <w:pStyle w:val="TableHeaderWhite"/>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rPr>
            </w:pPr>
            <w:r w:rsidRPr="007F767A">
              <w:rPr>
                <w:rFonts w:asciiTheme="minorHAnsi" w:hAnsiTheme="minorHAnsi" w:cstheme="minorHAnsi"/>
                <w:sz w:val="22"/>
              </w:rPr>
              <w:t>Update</w:t>
            </w:r>
          </w:p>
        </w:tc>
      </w:tr>
      <w:tr w:rsidR="00BF5F97" w14:paraId="0218D18C" w14:textId="77777777" w:rsidTr="00577D97">
        <w:trPr>
          <w:trHeight w:val="462"/>
        </w:trPr>
        <w:tc>
          <w:tcPr>
            <w:cnfStyle w:val="001000000000" w:firstRow="0" w:lastRow="0" w:firstColumn="1" w:lastColumn="0" w:oddVBand="0" w:evenVBand="0" w:oddHBand="0" w:evenHBand="0" w:firstRowFirstColumn="0" w:firstRowLastColumn="0" w:lastRowFirstColumn="0" w:lastRowLastColumn="0"/>
            <w:tcW w:w="488" w:type="pct"/>
            <w:tcBorders>
              <w:top w:val="single" w:sz="4" w:space="0" w:color="86AD82"/>
              <w:left w:val="single" w:sz="4" w:space="0" w:color="86AD82"/>
              <w:bottom w:val="single" w:sz="4" w:space="0" w:color="86AD82"/>
              <w:right w:val="single" w:sz="4" w:space="0" w:color="86AD82"/>
            </w:tcBorders>
            <w:noWrap/>
          </w:tcPr>
          <w:p w14:paraId="1230D01E" w14:textId="05451E8A" w:rsidR="00BF5F97" w:rsidRPr="00DF70AD" w:rsidRDefault="00BF5F97" w:rsidP="00BF5F97">
            <w:pPr>
              <w:pStyle w:val="TableText"/>
              <w:rPr>
                <w:b/>
              </w:rPr>
            </w:pPr>
            <w:r w:rsidRPr="00D4600C">
              <w:rPr>
                <w:b/>
                <w:bCs/>
              </w:rPr>
              <w:t>1</w:t>
            </w:r>
            <w:r>
              <w:rPr>
                <w:b/>
                <w:bCs/>
              </w:rPr>
              <w:t>3</w:t>
            </w:r>
            <w:r w:rsidRPr="00D4600C">
              <w:rPr>
                <w:b/>
                <w:bCs/>
              </w:rPr>
              <w:t>/01</w:t>
            </w:r>
          </w:p>
        </w:tc>
        <w:tc>
          <w:tcPr>
            <w:tcW w:w="2158" w:type="pct"/>
            <w:tcBorders>
              <w:top w:val="single" w:sz="4" w:space="0" w:color="86AD82"/>
              <w:left w:val="single" w:sz="4" w:space="0" w:color="86AD82"/>
              <w:bottom w:val="single" w:sz="4" w:space="0" w:color="86AD82"/>
              <w:right w:val="single" w:sz="4" w:space="0" w:color="86AD82"/>
            </w:tcBorders>
          </w:tcPr>
          <w:p w14:paraId="75ACD7E0" w14:textId="76D8A00E" w:rsidR="00BF5F97" w:rsidRDefault="00BF5F97" w:rsidP="00BF5F9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6"/>
              </w:rPr>
            </w:pPr>
            <w:r w:rsidRPr="00D4600C">
              <w:rPr>
                <w:rFonts w:asciiTheme="minorHAnsi" w:hAnsiTheme="minorHAnsi" w:cstheme="minorHAnsi"/>
                <w:b w:val="0"/>
                <w:bCs/>
                <w:sz w:val="22"/>
                <w:szCs w:val="16"/>
              </w:rPr>
              <w:t xml:space="preserve">Secretariat to </w:t>
            </w:r>
            <w:r>
              <w:rPr>
                <w:rFonts w:asciiTheme="minorHAnsi" w:hAnsiTheme="minorHAnsi" w:cstheme="minorHAnsi"/>
                <w:b w:val="0"/>
                <w:bCs/>
                <w:sz w:val="22"/>
                <w:szCs w:val="16"/>
              </w:rPr>
              <w:t xml:space="preserve">Issue RFI to DNO’s asking how </w:t>
            </w:r>
            <w:r w:rsidRPr="00DF70AD">
              <w:rPr>
                <w:rFonts w:asciiTheme="minorHAnsi" w:hAnsiTheme="minorHAnsi" w:cstheme="minorHAnsi"/>
                <w:b w:val="0"/>
                <w:bCs/>
                <w:sz w:val="22"/>
                <w:szCs w:val="16"/>
              </w:rPr>
              <w:t>expenditure be treated as part of the Load Related Expenditure and Reconciliation Process</w:t>
            </w:r>
          </w:p>
        </w:tc>
        <w:tc>
          <w:tcPr>
            <w:tcW w:w="686" w:type="pct"/>
            <w:tcBorders>
              <w:top w:val="single" w:sz="4" w:space="0" w:color="86AD82"/>
              <w:left w:val="single" w:sz="4" w:space="0" w:color="86AD82"/>
              <w:bottom w:val="single" w:sz="4" w:space="0" w:color="86AD82"/>
              <w:right w:val="single" w:sz="4" w:space="0" w:color="86AD82"/>
            </w:tcBorders>
          </w:tcPr>
          <w:p w14:paraId="02E2A96F" w14:textId="4CE6ED63" w:rsidR="00BF5F97" w:rsidRPr="0080023A" w:rsidRDefault="00BF5F97" w:rsidP="00BF5F9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val="0"/>
                <w:bCs/>
                <w:szCs w:val="16"/>
              </w:rPr>
            </w:pPr>
            <w:r w:rsidRPr="0080023A">
              <w:rPr>
                <w:rFonts w:asciiTheme="minorHAnsi" w:hAnsiTheme="minorHAnsi" w:cstheme="minorHAnsi"/>
                <w:b w:val="0"/>
                <w:bCs/>
                <w:sz w:val="22"/>
                <w:szCs w:val="16"/>
              </w:rPr>
              <w:t>Secretariat</w:t>
            </w:r>
          </w:p>
        </w:tc>
        <w:tc>
          <w:tcPr>
            <w:tcW w:w="1667" w:type="pct"/>
            <w:tcBorders>
              <w:top w:val="single" w:sz="4" w:space="0" w:color="86AD82"/>
              <w:left w:val="single" w:sz="4" w:space="0" w:color="86AD82"/>
              <w:bottom w:val="single" w:sz="4" w:space="0" w:color="86AD82"/>
              <w:right w:val="single" w:sz="4" w:space="0" w:color="86AD82"/>
            </w:tcBorders>
          </w:tcPr>
          <w:p w14:paraId="44B93343" w14:textId="265CD0B1" w:rsidR="00BF5F97" w:rsidRDefault="00BF5F97" w:rsidP="00BF5F97">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rPr>
            </w:pPr>
            <w:r>
              <w:rPr>
                <w:rFonts w:asciiTheme="minorHAnsi" w:hAnsiTheme="minorHAnsi" w:cstheme="minorHAnsi"/>
                <w:sz w:val="22"/>
              </w:rPr>
              <w:t>Action Closed.</w:t>
            </w:r>
          </w:p>
          <w:p w14:paraId="4C8AC0F2" w14:textId="41B89CD9" w:rsidR="008877AE" w:rsidRPr="008877AE" w:rsidRDefault="00CD5C7D" w:rsidP="008877A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404040" w:themeColor="text1" w:themeTint="BF"/>
                <w:sz w:val="22"/>
                <w:szCs w:val="16"/>
              </w:rPr>
            </w:pPr>
            <w:r w:rsidRPr="008877AE">
              <w:rPr>
                <w:rFonts w:asciiTheme="minorHAnsi" w:hAnsiTheme="minorHAnsi" w:cstheme="minorHAnsi"/>
                <w:bCs/>
                <w:color w:val="404040" w:themeColor="text1" w:themeTint="BF"/>
                <w:sz w:val="22"/>
                <w:szCs w:val="16"/>
              </w:rPr>
              <w:t>RFI was issued by secretariat</w:t>
            </w:r>
            <w:r w:rsidR="008877AE">
              <w:rPr>
                <w:rFonts w:asciiTheme="minorHAnsi" w:hAnsiTheme="minorHAnsi" w:cstheme="minorHAnsi"/>
                <w:bCs/>
                <w:color w:val="404040" w:themeColor="text1" w:themeTint="BF"/>
                <w:sz w:val="22"/>
                <w:szCs w:val="16"/>
              </w:rPr>
              <w:t xml:space="preserve">. </w:t>
            </w:r>
          </w:p>
        </w:tc>
      </w:tr>
    </w:tbl>
    <w:p w14:paraId="7E486E3C" w14:textId="77777777" w:rsidR="003B5611" w:rsidRPr="00E328D0" w:rsidRDefault="003B5611" w:rsidP="008877AE">
      <w:pPr>
        <w:rPr>
          <w:rFonts w:cstheme="minorHAnsi"/>
          <w:lang w:eastAsia="en-GB"/>
        </w:rPr>
      </w:pPr>
    </w:p>
    <w:sectPr w:rsidR="003B5611" w:rsidRPr="00E328D0" w:rsidSect="00FE2F9D">
      <w:headerReference w:type="default" r:id="rId11"/>
      <w:headerReference w:type="first" r:id="rId12"/>
      <w:pgSz w:w="16838" w:h="11906" w:orient="landscape" w:code="9"/>
      <w:pgMar w:top="1135"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523EA" w14:textId="77777777" w:rsidR="00151B61" w:rsidRDefault="00151B61" w:rsidP="00925C4F">
      <w:r>
        <w:separator/>
      </w:r>
    </w:p>
  </w:endnote>
  <w:endnote w:type="continuationSeparator" w:id="0">
    <w:p w14:paraId="0E86B29B" w14:textId="77777777" w:rsidR="00151B61" w:rsidRDefault="00151B61"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ABA1" w14:textId="77777777" w:rsidR="00151B61" w:rsidRDefault="00151B61" w:rsidP="00925C4F">
      <w:r>
        <w:separator/>
      </w:r>
    </w:p>
  </w:footnote>
  <w:footnote w:type="continuationSeparator" w:id="0">
    <w:p w14:paraId="1ECA35A2" w14:textId="77777777" w:rsidR="00151B61" w:rsidRDefault="00151B61"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91272" w14:textId="00DD52B7" w:rsidR="00874754" w:rsidRDefault="00874754">
    <w:pPr>
      <w:pStyle w:val="Header"/>
    </w:pPr>
    <w:r w:rsidRPr="00A61E19">
      <w:rPr>
        <w:noProof/>
        <w:lang w:eastAsia="en-GB"/>
      </w:rPr>
      <w:drawing>
        <wp:anchor distT="0" distB="0" distL="114300" distR="114300" simplePos="0" relativeHeight="251657216"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84864"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D013" w14:textId="29EA5141" w:rsidR="00FE2F9D" w:rsidRPr="00FE2F9D" w:rsidRDefault="00FE2F9D" w:rsidP="00FE2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6740D" w14:textId="7C2243CE" w:rsidR="00592744" w:rsidRPr="002D067A" w:rsidRDefault="00592744" w:rsidP="00592744">
    <w:pPr>
      <w:pStyle w:val="Subtitle"/>
    </w:pPr>
    <w:r>
      <w:t>APPENDIX A</w:t>
    </w:r>
    <w:r w:rsidRPr="002D067A">
      <w:tab/>
    </w:r>
    <w:r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27437535"/>
    <w:multiLevelType w:val="multilevel"/>
    <w:tmpl w:val="8B92F6CA"/>
    <w:lvl w:ilvl="0">
      <w:start w:val="1"/>
      <w:numFmt w:val="decimal"/>
      <w:lvlText w:val="%1."/>
      <w:lvlJc w:val="left"/>
      <w:pPr>
        <w:tabs>
          <w:tab w:val="num" w:pos="567"/>
        </w:tabs>
        <w:ind w:left="567" w:hanging="567"/>
      </w:pPr>
      <w:rPr>
        <w:rFonts w:hint="default"/>
        <w:b w:val="0"/>
        <w:bCs w:val="0"/>
        <w:sz w:val="24"/>
      </w:rPr>
    </w:lvl>
    <w:lvl w:ilvl="1">
      <w:start w:val="1"/>
      <w:numFmt w:val="bullet"/>
      <w:lvlText w:val=""/>
      <w:lvlJc w:val="left"/>
      <w:pPr>
        <w:ind w:left="360" w:hanging="360"/>
      </w:pPr>
      <w:rPr>
        <w:rFonts w:ascii="Symbol" w:hAnsi="Symbol" w:hint="default"/>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41F63AF2"/>
    <w:multiLevelType w:val="hybridMultilevel"/>
    <w:tmpl w:val="3ECA1F2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437358F1"/>
    <w:multiLevelType w:val="hybridMultilevel"/>
    <w:tmpl w:val="D66EE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D457C1"/>
    <w:multiLevelType w:val="hybridMultilevel"/>
    <w:tmpl w:val="778C94B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77386A22"/>
    <w:multiLevelType w:val="hybridMultilevel"/>
    <w:tmpl w:val="B4500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740443605">
    <w:abstractNumId w:val="2"/>
  </w:num>
  <w:num w:numId="2" w16cid:durableId="506410757">
    <w:abstractNumId w:val="1"/>
  </w:num>
  <w:num w:numId="3" w16cid:durableId="1753771353">
    <w:abstractNumId w:val="8"/>
  </w:num>
  <w:num w:numId="4" w16cid:durableId="913005481">
    <w:abstractNumId w:val="8"/>
  </w:num>
  <w:num w:numId="5" w16cid:durableId="873495271">
    <w:abstractNumId w:val="0"/>
  </w:num>
  <w:num w:numId="6" w16cid:durableId="2085755952">
    <w:abstractNumId w:val="4"/>
  </w:num>
  <w:num w:numId="7" w16cid:durableId="1608536725">
    <w:abstractNumId w:val="6"/>
  </w:num>
  <w:num w:numId="8" w16cid:durableId="228418301">
    <w:abstractNumId w:val="8"/>
  </w:num>
  <w:num w:numId="9" w16cid:durableId="1779911086">
    <w:abstractNumId w:val="8"/>
  </w:num>
  <w:num w:numId="10" w16cid:durableId="1068722069">
    <w:abstractNumId w:val="8"/>
  </w:num>
  <w:num w:numId="11" w16cid:durableId="1003897514">
    <w:abstractNumId w:val="3"/>
  </w:num>
  <w:num w:numId="12" w16cid:durableId="846560913">
    <w:abstractNumId w:val="8"/>
  </w:num>
  <w:num w:numId="13" w16cid:durableId="324549327">
    <w:abstractNumId w:val="8"/>
  </w:num>
  <w:num w:numId="14" w16cid:durableId="1088692637">
    <w:abstractNumId w:val="8"/>
  </w:num>
  <w:num w:numId="15" w16cid:durableId="858549801">
    <w:abstractNumId w:val="7"/>
  </w:num>
  <w:num w:numId="16" w16cid:durableId="1052776826">
    <w:abstractNumId w:val="8"/>
  </w:num>
  <w:num w:numId="17" w16cid:durableId="1336110495">
    <w:abstractNumId w:val="5"/>
  </w:num>
  <w:num w:numId="18" w16cid:durableId="1756246135">
    <w:abstractNumId w:val="8"/>
  </w:num>
  <w:num w:numId="19" w16cid:durableId="1553425649">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activeWritingStyle w:appName="MSWord" w:lang="en-GB" w:vendorID="64" w:dllVersion="0" w:nlCheck="1" w:checkStyle="0"/>
  <w:activeWritingStyle w:appName="MSWord" w:lang="en-US" w:vendorID="64" w:dllVersion="0" w:nlCheck="1" w:checkStyle="0"/>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1B1F"/>
    <w:rsid w:val="00001CC8"/>
    <w:rsid w:val="00003B06"/>
    <w:rsid w:val="00003DC3"/>
    <w:rsid w:val="00004940"/>
    <w:rsid w:val="00005000"/>
    <w:rsid w:val="00005B0A"/>
    <w:rsid w:val="00005DDE"/>
    <w:rsid w:val="00006A89"/>
    <w:rsid w:val="00006D93"/>
    <w:rsid w:val="0000756D"/>
    <w:rsid w:val="00007C10"/>
    <w:rsid w:val="000100A0"/>
    <w:rsid w:val="000101F8"/>
    <w:rsid w:val="0001034A"/>
    <w:rsid w:val="0001491C"/>
    <w:rsid w:val="0001618F"/>
    <w:rsid w:val="0002082A"/>
    <w:rsid w:val="0002119A"/>
    <w:rsid w:val="0002184D"/>
    <w:rsid w:val="00022754"/>
    <w:rsid w:val="00023093"/>
    <w:rsid w:val="0002564C"/>
    <w:rsid w:val="00027488"/>
    <w:rsid w:val="00027506"/>
    <w:rsid w:val="0003094B"/>
    <w:rsid w:val="00030AF1"/>
    <w:rsid w:val="00031063"/>
    <w:rsid w:val="0003218A"/>
    <w:rsid w:val="000332E9"/>
    <w:rsid w:val="000334B1"/>
    <w:rsid w:val="00034A6D"/>
    <w:rsid w:val="00035D5E"/>
    <w:rsid w:val="00035F30"/>
    <w:rsid w:val="00036371"/>
    <w:rsid w:val="00036E3A"/>
    <w:rsid w:val="000401B5"/>
    <w:rsid w:val="00040268"/>
    <w:rsid w:val="00040530"/>
    <w:rsid w:val="000407DA"/>
    <w:rsid w:val="00041907"/>
    <w:rsid w:val="00041A17"/>
    <w:rsid w:val="00042216"/>
    <w:rsid w:val="000423ED"/>
    <w:rsid w:val="00044E50"/>
    <w:rsid w:val="00045994"/>
    <w:rsid w:val="00047250"/>
    <w:rsid w:val="00047D22"/>
    <w:rsid w:val="00051BC6"/>
    <w:rsid w:val="00051FE3"/>
    <w:rsid w:val="00052434"/>
    <w:rsid w:val="00054013"/>
    <w:rsid w:val="00056327"/>
    <w:rsid w:val="000572FD"/>
    <w:rsid w:val="00060C61"/>
    <w:rsid w:val="00061172"/>
    <w:rsid w:val="0006217F"/>
    <w:rsid w:val="00062202"/>
    <w:rsid w:val="000656E9"/>
    <w:rsid w:val="000657A8"/>
    <w:rsid w:val="00065DD1"/>
    <w:rsid w:val="00066F62"/>
    <w:rsid w:val="00073426"/>
    <w:rsid w:val="000744C3"/>
    <w:rsid w:val="000752D6"/>
    <w:rsid w:val="00075374"/>
    <w:rsid w:val="000753DA"/>
    <w:rsid w:val="000760CD"/>
    <w:rsid w:val="0008016C"/>
    <w:rsid w:val="00080E96"/>
    <w:rsid w:val="00081AB3"/>
    <w:rsid w:val="00081C6B"/>
    <w:rsid w:val="000824DA"/>
    <w:rsid w:val="00082783"/>
    <w:rsid w:val="0008287C"/>
    <w:rsid w:val="00082BC3"/>
    <w:rsid w:val="00083E06"/>
    <w:rsid w:val="00084069"/>
    <w:rsid w:val="000843D7"/>
    <w:rsid w:val="000853E9"/>
    <w:rsid w:val="00085D5C"/>
    <w:rsid w:val="00086EE6"/>
    <w:rsid w:val="000870B6"/>
    <w:rsid w:val="00087277"/>
    <w:rsid w:val="00091DE9"/>
    <w:rsid w:val="0009285D"/>
    <w:rsid w:val="00092A98"/>
    <w:rsid w:val="00093A44"/>
    <w:rsid w:val="00095EF4"/>
    <w:rsid w:val="00096722"/>
    <w:rsid w:val="000975FD"/>
    <w:rsid w:val="00097B13"/>
    <w:rsid w:val="000A09FA"/>
    <w:rsid w:val="000A1DC2"/>
    <w:rsid w:val="000A1E3B"/>
    <w:rsid w:val="000A220D"/>
    <w:rsid w:val="000A24B7"/>
    <w:rsid w:val="000A2C26"/>
    <w:rsid w:val="000A2ECE"/>
    <w:rsid w:val="000A3C7D"/>
    <w:rsid w:val="000A5890"/>
    <w:rsid w:val="000A589D"/>
    <w:rsid w:val="000A5E0E"/>
    <w:rsid w:val="000A63B4"/>
    <w:rsid w:val="000A6B4D"/>
    <w:rsid w:val="000A76EE"/>
    <w:rsid w:val="000A7FD0"/>
    <w:rsid w:val="000B0130"/>
    <w:rsid w:val="000B0252"/>
    <w:rsid w:val="000B22EC"/>
    <w:rsid w:val="000B353A"/>
    <w:rsid w:val="000B3F78"/>
    <w:rsid w:val="000B69C3"/>
    <w:rsid w:val="000B7A1B"/>
    <w:rsid w:val="000B7C42"/>
    <w:rsid w:val="000C06DE"/>
    <w:rsid w:val="000C149F"/>
    <w:rsid w:val="000C20CE"/>
    <w:rsid w:val="000C3751"/>
    <w:rsid w:val="000C521A"/>
    <w:rsid w:val="000C5B30"/>
    <w:rsid w:val="000C7E26"/>
    <w:rsid w:val="000D080B"/>
    <w:rsid w:val="000D2210"/>
    <w:rsid w:val="000D2D54"/>
    <w:rsid w:val="000D43C0"/>
    <w:rsid w:val="000D4D1C"/>
    <w:rsid w:val="000D5116"/>
    <w:rsid w:val="000D53F3"/>
    <w:rsid w:val="000D699C"/>
    <w:rsid w:val="000D73D1"/>
    <w:rsid w:val="000E0170"/>
    <w:rsid w:val="000E0D72"/>
    <w:rsid w:val="000E2DD4"/>
    <w:rsid w:val="000E3254"/>
    <w:rsid w:val="000E4307"/>
    <w:rsid w:val="000E49DF"/>
    <w:rsid w:val="000E5D4E"/>
    <w:rsid w:val="000F0491"/>
    <w:rsid w:val="000F1354"/>
    <w:rsid w:val="000F179D"/>
    <w:rsid w:val="000F2459"/>
    <w:rsid w:val="000F557B"/>
    <w:rsid w:val="000F5735"/>
    <w:rsid w:val="000F710E"/>
    <w:rsid w:val="000F7730"/>
    <w:rsid w:val="000F7E0F"/>
    <w:rsid w:val="00100E43"/>
    <w:rsid w:val="00101240"/>
    <w:rsid w:val="00102586"/>
    <w:rsid w:val="00102B5A"/>
    <w:rsid w:val="00102E36"/>
    <w:rsid w:val="00104B5C"/>
    <w:rsid w:val="00104CD6"/>
    <w:rsid w:val="00105529"/>
    <w:rsid w:val="0010565B"/>
    <w:rsid w:val="00106B0A"/>
    <w:rsid w:val="00106D35"/>
    <w:rsid w:val="001079C0"/>
    <w:rsid w:val="00107AC2"/>
    <w:rsid w:val="001101C6"/>
    <w:rsid w:val="0011020D"/>
    <w:rsid w:val="00110477"/>
    <w:rsid w:val="001105FA"/>
    <w:rsid w:val="001108D6"/>
    <w:rsid w:val="00112B97"/>
    <w:rsid w:val="00112CF4"/>
    <w:rsid w:val="00113FC0"/>
    <w:rsid w:val="001146A1"/>
    <w:rsid w:val="00114E03"/>
    <w:rsid w:val="00116C27"/>
    <w:rsid w:val="00117FB0"/>
    <w:rsid w:val="00120189"/>
    <w:rsid w:val="00120A61"/>
    <w:rsid w:val="00120FEC"/>
    <w:rsid w:val="0012338D"/>
    <w:rsid w:val="00123B57"/>
    <w:rsid w:val="00123E0D"/>
    <w:rsid w:val="00124451"/>
    <w:rsid w:val="0012523E"/>
    <w:rsid w:val="00125B68"/>
    <w:rsid w:val="00126B6C"/>
    <w:rsid w:val="001271C6"/>
    <w:rsid w:val="00127B7F"/>
    <w:rsid w:val="00127C15"/>
    <w:rsid w:val="001313AC"/>
    <w:rsid w:val="00131497"/>
    <w:rsid w:val="0013170A"/>
    <w:rsid w:val="00132411"/>
    <w:rsid w:val="001327C6"/>
    <w:rsid w:val="00132E43"/>
    <w:rsid w:val="00133B33"/>
    <w:rsid w:val="00134202"/>
    <w:rsid w:val="00134823"/>
    <w:rsid w:val="00135399"/>
    <w:rsid w:val="00135923"/>
    <w:rsid w:val="00136F94"/>
    <w:rsid w:val="00137A2C"/>
    <w:rsid w:val="0014185E"/>
    <w:rsid w:val="00142142"/>
    <w:rsid w:val="00144EF6"/>
    <w:rsid w:val="001477AB"/>
    <w:rsid w:val="00150772"/>
    <w:rsid w:val="00150849"/>
    <w:rsid w:val="0015087E"/>
    <w:rsid w:val="00151B61"/>
    <w:rsid w:val="001530AA"/>
    <w:rsid w:val="00154228"/>
    <w:rsid w:val="00154380"/>
    <w:rsid w:val="00154493"/>
    <w:rsid w:val="001555BB"/>
    <w:rsid w:val="00155A1B"/>
    <w:rsid w:val="00157BD0"/>
    <w:rsid w:val="001607DC"/>
    <w:rsid w:val="0016230E"/>
    <w:rsid w:val="0016263C"/>
    <w:rsid w:val="0016368B"/>
    <w:rsid w:val="00163852"/>
    <w:rsid w:val="0016466B"/>
    <w:rsid w:val="00165147"/>
    <w:rsid w:val="0016519E"/>
    <w:rsid w:val="00165290"/>
    <w:rsid w:val="00166C51"/>
    <w:rsid w:val="00170079"/>
    <w:rsid w:val="0017180E"/>
    <w:rsid w:val="0017240B"/>
    <w:rsid w:val="00172444"/>
    <w:rsid w:val="001725F9"/>
    <w:rsid w:val="00173265"/>
    <w:rsid w:val="00176356"/>
    <w:rsid w:val="00180639"/>
    <w:rsid w:val="00181209"/>
    <w:rsid w:val="00181EE1"/>
    <w:rsid w:val="0018243C"/>
    <w:rsid w:val="00182E9D"/>
    <w:rsid w:val="00182F25"/>
    <w:rsid w:val="001837BD"/>
    <w:rsid w:val="00186A1E"/>
    <w:rsid w:val="00190649"/>
    <w:rsid w:val="00190B67"/>
    <w:rsid w:val="00190DCF"/>
    <w:rsid w:val="00190DFD"/>
    <w:rsid w:val="001910A4"/>
    <w:rsid w:val="001929FB"/>
    <w:rsid w:val="00194DCE"/>
    <w:rsid w:val="00195122"/>
    <w:rsid w:val="00196D9B"/>
    <w:rsid w:val="0019746A"/>
    <w:rsid w:val="001A2BD1"/>
    <w:rsid w:val="001A4B38"/>
    <w:rsid w:val="001A5FDC"/>
    <w:rsid w:val="001A70B2"/>
    <w:rsid w:val="001B0572"/>
    <w:rsid w:val="001B068F"/>
    <w:rsid w:val="001B0C68"/>
    <w:rsid w:val="001B0E84"/>
    <w:rsid w:val="001B228D"/>
    <w:rsid w:val="001B2B29"/>
    <w:rsid w:val="001B2CA3"/>
    <w:rsid w:val="001B31F1"/>
    <w:rsid w:val="001B384C"/>
    <w:rsid w:val="001B4A24"/>
    <w:rsid w:val="001B57D0"/>
    <w:rsid w:val="001B5CF2"/>
    <w:rsid w:val="001B6A95"/>
    <w:rsid w:val="001B6D2E"/>
    <w:rsid w:val="001C00F9"/>
    <w:rsid w:val="001C090C"/>
    <w:rsid w:val="001C0D14"/>
    <w:rsid w:val="001C1F85"/>
    <w:rsid w:val="001C3693"/>
    <w:rsid w:val="001C50F3"/>
    <w:rsid w:val="001C58E0"/>
    <w:rsid w:val="001C6DF8"/>
    <w:rsid w:val="001C78C5"/>
    <w:rsid w:val="001D4263"/>
    <w:rsid w:val="001D4493"/>
    <w:rsid w:val="001D4A4F"/>
    <w:rsid w:val="001D5355"/>
    <w:rsid w:val="001D557B"/>
    <w:rsid w:val="001D661B"/>
    <w:rsid w:val="001D7517"/>
    <w:rsid w:val="001D7FE5"/>
    <w:rsid w:val="001E04E4"/>
    <w:rsid w:val="001E0A41"/>
    <w:rsid w:val="001E0DF2"/>
    <w:rsid w:val="001E2537"/>
    <w:rsid w:val="001E30D5"/>
    <w:rsid w:val="001E33AD"/>
    <w:rsid w:val="001E3443"/>
    <w:rsid w:val="001E34CC"/>
    <w:rsid w:val="001E3E5C"/>
    <w:rsid w:val="001E5DED"/>
    <w:rsid w:val="001E69EC"/>
    <w:rsid w:val="001F20EE"/>
    <w:rsid w:val="001F57A6"/>
    <w:rsid w:val="001F58E5"/>
    <w:rsid w:val="001F5DFC"/>
    <w:rsid w:val="001F7A17"/>
    <w:rsid w:val="00200916"/>
    <w:rsid w:val="00200B52"/>
    <w:rsid w:val="002016D7"/>
    <w:rsid w:val="00201E21"/>
    <w:rsid w:val="002020E7"/>
    <w:rsid w:val="00203212"/>
    <w:rsid w:val="00203AD3"/>
    <w:rsid w:val="00204371"/>
    <w:rsid w:val="002062D6"/>
    <w:rsid w:val="002110CF"/>
    <w:rsid w:val="00212BD4"/>
    <w:rsid w:val="00212D48"/>
    <w:rsid w:val="0021362C"/>
    <w:rsid w:val="00213BD4"/>
    <w:rsid w:val="00213C8F"/>
    <w:rsid w:val="00213E03"/>
    <w:rsid w:val="00213F69"/>
    <w:rsid w:val="00215663"/>
    <w:rsid w:val="00215A2C"/>
    <w:rsid w:val="002164A3"/>
    <w:rsid w:val="00217420"/>
    <w:rsid w:val="002178CA"/>
    <w:rsid w:val="00221C55"/>
    <w:rsid w:val="00223632"/>
    <w:rsid w:val="00223921"/>
    <w:rsid w:val="00224FF1"/>
    <w:rsid w:val="00225778"/>
    <w:rsid w:val="00227FEF"/>
    <w:rsid w:val="002321C7"/>
    <w:rsid w:val="00232281"/>
    <w:rsid w:val="00232353"/>
    <w:rsid w:val="0023249B"/>
    <w:rsid w:val="002343E8"/>
    <w:rsid w:val="00235C6A"/>
    <w:rsid w:val="00237432"/>
    <w:rsid w:val="00244E67"/>
    <w:rsid w:val="00245596"/>
    <w:rsid w:val="0024611C"/>
    <w:rsid w:val="00247105"/>
    <w:rsid w:val="00247CC1"/>
    <w:rsid w:val="002510AC"/>
    <w:rsid w:val="00252878"/>
    <w:rsid w:val="00254581"/>
    <w:rsid w:val="002554BC"/>
    <w:rsid w:val="00256DA2"/>
    <w:rsid w:val="00261961"/>
    <w:rsid w:val="00261BD2"/>
    <w:rsid w:val="00262561"/>
    <w:rsid w:val="002634B1"/>
    <w:rsid w:val="00263924"/>
    <w:rsid w:val="00264AA6"/>
    <w:rsid w:val="00264FB9"/>
    <w:rsid w:val="002658A6"/>
    <w:rsid w:val="002668AC"/>
    <w:rsid w:val="00267737"/>
    <w:rsid w:val="0026795D"/>
    <w:rsid w:val="00267C51"/>
    <w:rsid w:val="00270E3C"/>
    <w:rsid w:val="00271106"/>
    <w:rsid w:val="00275E87"/>
    <w:rsid w:val="002760DA"/>
    <w:rsid w:val="002773B7"/>
    <w:rsid w:val="002774DB"/>
    <w:rsid w:val="00277654"/>
    <w:rsid w:val="00277673"/>
    <w:rsid w:val="00277E5D"/>
    <w:rsid w:val="00280E44"/>
    <w:rsid w:val="00282D82"/>
    <w:rsid w:val="0028391D"/>
    <w:rsid w:val="00286717"/>
    <w:rsid w:val="00287DEF"/>
    <w:rsid w:val="002904DA"/>
    <w:rsid w:val="00290BED"/>
    <w:rsid w:val="00293029"/>
    <w:rsid w:val="00293B8A"/>
    <w:rsid w:val="00295E2F"/>
    <w:rsid w:val="00296205"/>
    <w:rsid w:val="0029641E"/>
    <w:rsid w:val="00296DCB"/>
    <w:rsid w:val="00297C39"/>
    <w:rsid w:val="002A0F3D"/>
    <w:rsid w:val="002A1060"/>
    <w:rsid w:val="002A1F5A"/>
    <w:rsid w:val="002A25E1"/>
    <w:rsid w:val="002A395A"/>
    <w:rsid w:val="002A3C8C"/>
    <w:rsid w:val="002A5D20"/>
    <w:rsid w:val="002B0306"/>
    <w:rsid w:val="002B0B58"/>
    <w:rsid w:val="002B2AB9"/>
    <w:rsid w:val="002B2C93"/>
    <w:rsid w:val="002B32D2"/>
    <w:rsid w:val="002B3654"/>
    <w:rsid w:val="002B3926"/>
    <w:rsid w:val="002B6DB3"/>
    <w:rsid w:val="002C03C5"/>
    <w:rsid w:val="002C03D2"/>
    <w:rsid w:val="002C4309"/>
    <w:rsid w:val="002C4BD2"/>
    <w:rsid w:val="002C5363"/>
    <w:rsid w:val="002C57D2"/>
    <w:rsid w:val="002C7CCE"/>
    <w:rsid w:val="002D067A"/>
    <w:rsid w:val="002D26A1"/>
    <w:rsid w:val="002D444A"/>
    <w:rsid w:val="002D450D"/>
    <w:rsid w:val="002D478E"/>
    <w:rsid w:val="002D4918"/>
    <w:rsid w:val="002D561E"/>
    <w:rsid w:val="002D5ED2"/>
    <w:rsid w:val="002D7027"/>
    <w:rsid w:val="002D74D7"/>
    <w:rsid w:val="002E18CE"/>
    <w:rsid w:val="002E2CB2"/>
    <w:rsid w:val="002E3698"/>
    <w:rsid w:val="002E3B57"/>
    <w:rsid w:val="002E464C"/>
    <w:rsid w:val="002E4C0B"/>
    <w:rsid w:val="002E57EE"/>
    <w:rsid w:val="002E6889"/>
    <w:rsid w:val="002E75DB"/>
    <w:rsid w:val="002F1EBA"/>
    <w:rsid w:val="002F289E"/>
    <w:rsid w:val="002F3D27"/>
    <w:rsid w:val="002F4EF9"/>
    <w:rsid w:val="002F5DB9"/>
    <w:rsid w:val="002F645A"/>
    <w:rsid w:val="002F76A1"/>
    <w:rsid w:val="003010ED"/>
    <w:rsid w:val="00301924"/>
    <w:rsid w:val="00303855"/>
    <w:rsid w:val="00307B59"/>
    <w:rsid w:val="003106F5"/>
    <w:rsid w:val="00310F70"/>
    <w:rsid w:val="003122E9"/>
    <w:rsid w:val="00312CC5"/>
    <w:rsid w:val="003133CA"/>
    <w:rsid w:val="00313625"/>
    <w:rsid w:val="003141C4"/>
    <w:rsid w:val="00315EAF"/>
    <w:rsid w:val="00315EF2"/>
    <w:rsid w:val="0031725C"/>
    <w:rsid w:val="003175A7"/>
    <w:rsid w:val="00317D9F"/>
    <w:rsid w:val="00323884"/>
    <w:rsid w:val="003251F5"/>
    <w:rsid w:val="0032523F"/>
    <w:rsid w:val="00325FCB"/>
    <w:rsid w:val="00326E19"/>
    <w:rsid w:val="00327AED"/>
    <w:rsid w:val="00331F39"/>
    <w:rsid w:val="00332967"/>
    <w:rsid w:val="00334F38"/>
    <w:rsid w:val="003371C0"/>
    <w:rsid w:val="00337965"/>
    <w:rsid w:val="003432DA"/>
    <w:rsid w:val="00343529"/>
    <w:rsid w:val="003469EC"/>
    <w:rsid w:val="00347CE1"/>
    <w:rsid w:val="00347F76"/>
    <w:rsid w:val="003507C5"/>
    <w:rsid w:val="00350BBF"/>
    <w:rsid w:val="003514A0"/>
    <w:rsid w:val="003518E0"/>
    <w:rsid w:val="00351C7A"/>
    <w:rsid w:val="00352677"/>
    <w:rsid w:val="00352C5D"/>
    <w:rsid w:val="00352D14"/>
    <w:rsid w:val="0035300B"/>
    <w:rsid w:val="00353A0B"/>
    <w:rsid w:val="003543DB"/>
    <w:rsid w:val="00354CDB"/>
    <w:rsid w:val="00355104"/>
    <w:rsid w:val="003569EA"/>
    <w:rsid w:val="003573B7"/>
    <w:rsid w:val="00360C32"/>
    <w:rsid w:val="00361B37"/>
    <w:rsid w:val="00361D82"/>
    <w:rsid w:val="003621E4"/>
    <w:rsid w:val="0036281E"/>
    <w:rsid w:val="00363A2C"/>
    <w:rsid w:val="0036452C"/>
    <w:rsid w:val="003654A5"/>
    <w:rsid w:val="00366A22"/>
    <w:rsid w:val="003671E8"/>
    <w:rsid w:val="003737DC"/>
    <w:rsid w:val="00374469"/>
    <w:rsid w:val="00375ACF"/>
    <w:rsid w:val="00375AED"/>
    <w:rsid w:val="00375B10"/>
    <w:rsid w:val="00376789"/>
    <w:rsid w:val="00376C4B"/>
    <w:rsid w:val="003806B9"/>
    <w:rsid w:val="00381C28"/>
    <w:rsid w:val="00381FDB"/>
    <w:rsid w:val="003828B0"/>
    <w:rsid w:val="00383876"/>
    <w:rsid w:val="003844F1"/>
    <w:rsid w:val="0038484F"/>
    <w:rsid w:val="003851A7"/>
    <w:rsid w:val="003859B2"/>
    <w:rsid w:val="00385CA5"/>
    <w:rsid w:val="00386755"/>
    <w:rsid w:val="0038692C"/>
    <w:rsid w:val="003903F5"/>
    <w:rsid w:val="00390575"/>
    <w:rsid w:val="003909D2"/>
    <w:rsid w:val="00391D58"/>
    <w:rsid w:val="00391FC5"/>
    <w:rsid w:val="003927FE"/>
    <w:rsid w:val="00392ADE"/>
    <w:rsid w:val="00392C15"/>
    <w:rsid w:val="00394194"/>
    <w:rsid w:val="00394201"/>
    <w:rsid w:val="003A3FFC"/>
    <w:rsid w:val="003A5C62"/>
    <w:rsid w:val="003A66C1"/>
    <w:rsid w:val="003A6A60"/>
    <w:rsid w:val="003A7774"/>
    <w:rsid w:val="003A7782"/>
    <w:rsid w:val="003A7C5E"/>
    <w:rsid w:val="003A7C7B"/>
    <w:rsid w:val="003B0F41"/>
    <w:rsid w:val="003B154D"/>
    <w:rsid w:val="003B15F0"/>
    <w:rsid w:val="003B2AFF"/>
    <w:rsid w:val="003B3850"/>
    <w:rsid w:val="003B5611"/>
    <w:rsid w:val="003B5F6D"/>
    <w:rsid w:val="003C0C03"/>
    <w:rsid w:val="003C1647"/>
    <w:rsid w:val="003C2733"/>
    <w:rsid w:val="003C3A60"/>
    <w:rsid w:val="003C4248"/>
    <w:rsid w:val="003C455A"/>
    <w:rsid w:val="003C5339"/>
    <w:rsid w:val="003C59ED"/>
    <w:rsid w:val="003C5D68"/>
    <w:rsid w:val="003D0AEF"/>
    <w:rsid w:val="003D0F16"/>
    <w:rsid w:val="003D227D"/>
    <w:rsid w:val="003D37DE"/>
    <w:rsid w:val="003D4373"/>
    <w:rsid w:val="003D4730"/>
    <w:rsid w:val="003D57E3"/>
    <w:rsid w:val="003D7A0E"/>
    <w:rsid w:val="003E1376"/>
    <w:rsid w:val="003E13AE"/>
    <w:rsid w:val="003E16F4"/>
    <w:rsid w:val="003E1822"/>
    <w:rsid w:val="003E1AAF"/>
    <w:rsid w:val="003E2414"/>
    <w:rsid w:val="003E38A2"/>
    <w:rsid w:val="003E42B2"/>
    <w:rsid w:val="003E4818"/>
    <w:rsid w:val="003E4A3A"/>
    <w:rsid w:val="003E55D5"/>
    <w:rsid w:val="003E7657"/>
    <w:rsid w:val="003F07E0"/>
    <w:rsid w:val="003F07F0"/>
    <w:rsid w:val="003F26C1"/>
    <w:rsid w:val="003F38E1"/>
    <w:rsid w:val="003F3EB4"/>
    <w:rsid w:val="003F53E7"/>
    <w:rsid w:val="003F5C07"/>
    <w:rsid w:val="003F5E9E"/>
    <w:rsid w:val="003F6A8E"/>
    <w:rsid w:val="003F7570"/>
    <w:rsid w:val="003F7C7E"/>
    <w:rsid w:val="00403346"/>
    <w:rsid w:val="00404404"/>
    <w:rsid w:val="00407D19"/>
    <w:rsid w:val="00407F4F"/>
    <w:rsid w:val="004106F5"/>
    <w:rsid w:val="0041122F"/>
    <w:rsid w:val="00411BC0"/>
    <w:rsid w:val="00413124"/>
    <w:rsid w:val="00413D10"/>
    <w:rsid w:val="00413FDA"/>
    <w:rsid w:val="00415229"/>
    <w:rsid w:val="004168C8"/>
    <w:rsid w:val="004175AB"/>
    <w:rsid w:val="004207BD"/>
    <w:rsid w:val="00420BBE"/>
    <w:rsid w:val="00421009"/>
    <w:rsid w:val="00421B6E"/>
    <w:rsid w:val="0042220C"/>
    <w:rsid w:val="0042527D"/>
    <w:rsid w:val="00425F52"/>
    <w:rsid w:val="00426A0E"/>
    <w:rsid w:val="00432530"/>
    <w:rsid w:val="00432E41"/>
    <w:rsid w:val="00433970"/>
    <w:rsid w:val="00433DD2"/>
    <w:rsid w:val="00435271"/>
    <w:rsid w:val="00435DDB"/>
    <w:rsid w:val="00436493"/>
    <w:rsid w:val="00436793"/>
    <w:rsid w:val="00436DB5"/>
    <w:rsid w:val="00437D01"/>
    <w:rsid w:val="00437D0F"/>
    <w:rsid w:val="0044051A"/>
    <w:rsid w:val="0044276B"/>
    <w:rsid w:val="0044627D"/>
    <w:rsid w:val="0045004F"/>
    <w:rsid w:val="00452F9A"/>
    <w:rsid w:val="00453390"/>
    <w:rsid w:val="0045509F"/>
    <w:rsid w:val="00461B8B"/>
    <w:rsid w:val="00461C13"/>
    <w:rsid w:val="00463230"/>
    <w:rsid w:val="004636E8"/>
    <w:rsid w:val="00463AFE"/>
    <w:rsid w:val="00467F0F"/>
    <w:rsid w:val="00470B03"/>
    <w:rsid w:val="00471BA7"/>
    <w:rsid w:val="00471FE3"/>
    <w:rsid w:val="0047226E"/>
    <w:rsid w:val="004723C8"/>
    <w:rsid w:val="00474385"/>
    <w:rsid w:val="00474B3B"/>
    <w:rsid w:val="00475397"/>
    <w:rsid w:val="00476233"/>
    <w:rsid w:val="00476EFC"/>
    <w:rsid w:val="00477213"/>
    <w:rsid w:val="00477EB9"/>
    <w:rsid w:val="00480FAC"/>
    <w:rsid w:val="004810F2"/>
    <w:rsid w:val="00481B7E"/>
    <w:rsid w:val="004827B4"/>
    <w:rsid w:val="00485451"/>
    <w:rsid w:val="00485941"/>
    <w:rsid w:val="004871AB"/>
    <w:rsid w:val="00487996"/>
    <w:rsid w:val="00490100"/>
    <w:rsid w:val="00491E0C"/>
    <w:rsid w:val="00492925"/>
    <w:rsid w:val="0049512A"/>
    <w:rsid w:val="00495570"/>
    <w:rsid w:val="004957FF"/>
    <w:rsid w:val="00495816"/>
    <w:rsid w:val="00495D71"/>
    <w:rsid w:val="004965ED"/>
    <w:rsid w:val="0049747D"/>
    <w:rsid w:val="00497E76"/>
    <w:rsid w:val="004A0469"/>
    <w:rsid w:val="004A169B"/>
    <w:rsid w:val="004A2A3A"/>
    <w:rsid w:val="004A3E9D"/>
    <w:rsid w:val="004A596D"/>
    <w:rsid w:val="004A5DB9"/>
    <w:rsid w:val="004A69BC"/>
    <w:rsid w:val="004A7437"/>
    <w:rsid w:val="004A74DB"/>
    <w:rsid w:val="004B0121"/>
    <w:rsid w:val="004B32EE"/>
    <w:rsid w:val="004B4954"/>
    <w:rsid w:val="004B4C5A"/>
    <w:rsid w:val="004B51F6"/>
    <w:rsid w:val="004B5FF6"/>
    <w:rsid w:val="004B7E63"/>
    <w:rsid w:val="004C0032"/>
    <w:rsid w:val="004C19BB"/>
    <w:rsid w:val="004C1A40"/>
    <w:rsid w:val="004C239E"/>
    <w:rsid w:val="004C2738"/>
    <w:rsid w:val="004C303E"/>
    <w:rsid w:val="004C358B"/>
    <w:rsid w:val="004C4199"/>
    <w:rsid w:val="004C4BE7"/>
    <w:rsid w:val="004C6475"/>
    <w:rsid w:val="004C705E"/>
    <w:rsid w:val="004C73A7"/>
    <w:rsid w:val="004C7C96"/>
    <w:rsid w:val="004C7CE2"/>
    <w:rsid w:val="004C7EAC"/>
    <w:rsid w:val="004D0F68"/>
    <w:rsid w:val="004D4B31"/>
    <w:rsid w:val="004D5ADE"/>
    <w:rsid w:val="004D5ECA"/>
    <w:rsid w:val="004D6707"/>
    <w:rsid w:val="004E2F5E"/>
    <w:rsid w:val="004E5126"/>
    <w:rsid w:val="004E6DC5"/>
    <w:rsid w:val="004F2270"/>
    <w:rsid w:val="004F3629"/>
    <w:rsid w:val="004F3689"/>
    <w:rsid w:val="004F3927"/>
    <w:rsid w:val="004F3C80"/>
    <w:rsid w:val="004F4F14"/>
    <w:rsid w:val="004F52ED"/>
    <w:rsid w:val="004F71BF"/>
    <w:rsid w:val="004F72A0"/>
    <w:rsid w:val="005008D3"/>
    <w:rsid w:val="00500A0A"/>
    <w:rsid w:val="00500AF4"/>
    <w:rsid w:val="00501626"/>
    <w:rsid w:val="00501C4A"/>
    <w:rsid w:val="00501F16"/>
    <w:rsid w:val="00503FB0"/>
    <w:rsid w:val="00504149"/>
    <w:rsid w:val="005042B6"/>
    <w:rsid w:val="0050516E"/>
    <w:rsid w:val="005060C1"/>
    <w:rsid w:val="0050664B"/>
    <w:rsid w:val="00507890"/>
    <w:rsid w:val="00510382"/>
    <w:rsid w:val="00510C38"/>
    <w:rsid w:val="00511295"/>
    <w:rsid w:val="005125B0"/>
    <w:rsid w:val="00512B6E"/>
    <w:rsid w:val="00512C43"/>
    <w:rsid w:val="0051330B"/>
    <w:rsid w:val="005171B7"/>
    <w:rsid w:val="005173CF"/>
    <w:rsid w:val="0051746B"/>
    <w:rsid w:val="00520D7E"/>
    <w:rsid w:val="00521CB9"/>
    <w:rsid w:val="00521E2D"/>
    <w:rsid w:val="00522646"/>
    <w:rsid w:val="00524120"/>
    <w:rsid w:val="00524725"/>
    <w:rsid w:val="005309E5"/>
    <w:rsid w:val="005318DD"/>
    <w:rsid w:val="0053255B"/>
    <w:rsid w:val="00532F47"/>
    <w:rsid w:val="0053385F"/>
    <w:rsid w:val="0053503B"/>
    <w:rsid w:val="00537339"/>
    <w:rsid w:val="005415D5"/>
    <w:rsid w:val="005431AA"/>
    <w:rsid w:val="00543505"/>
    <w:rsid w:val="00543B23"/>
    <w:rsid w:val="00544D85"/>
    <w:rsid w:val="00545FCF"/>
    <w:rsid w:val="0055054E"/>
    <w:rsid w:val="005506ED"/>
    <w:rsid w:val="005519E3"/>
    <w:rsid w:val="00552523"/>
    <w:rsid w:val="005529DA"/>
    <w:rsid w:val="0055339F"/>
    <w:rsid w:val="00554FA3"/>
    <w:rsid w:val="00555339"/>
    <w:rsid w:val="0055584D"/>
    <w:rsid w:val="00555C16"/>
    <w:rsid w:val="00556056"/>
    <w:rsid w:val="00556561"/>
    <w:rsid w:val="00556CBD"/>
    <w:rsid w:val="005572B7"/>
    <w:rsid w:val="00557A65"/>
    <w:rsid w:val="005615E3"/>
    <w:rsid w:val="005617C4"/>
    <w:rsid w:val="00565374"/>
    <w:rsid w:val="00566122"/>
    <w:rsid w:val="00566DEC"/>
    <w:rsid w:val="00567C53"/>
    <w:rsid w:val="00567F61"/>
    <w:rsid w:val="005706BB"/>
    <w:rsid w:val="00570D0F"/>
    <w:rsid w:val="00572662"/>
    <w:rsid w:val="00572897"/>
    <w:rsid w:val="0057310E"/>
    <w:rsid w:val="00575E06"/>
    <w:rsid w:val="00577D5E"/>
    <w:rsid w:val="00580485"/>
    <w:rsid w:val="00582AFB"/>
    <w:rsid w:val="005833D3"/>
    <w:rsid w:val="005847DB"/>
    <w:rsid w:val="00586917"/>
    <w:rsid w:val="005871B7"/>
    <w:rsid w:val="005906CE"/>
    <w:rsid w:val="005906F2"/>
    <w:rsid w:val="00591231"/>
    <w:rsid w:val="00591365"/>
    <w:rsid w:val="00591BA7"/>
    <w:rsid w:val="005922F4"/>
    <w:rsid w:val="00592744"/>
    <w:rsid w:val="00592F40"/>
    <w:rsid w:val="0059309C"/>
    <w:rsid w:val="00593EC1"/>
    <w:rsid w:val="0059635E"/>
    <w:rsid w:val="00597F73"/>
    <w:rsid w:val="005A00AC"/>
    <w:rsid w:val="005A091D"/>
    <w:rsid w:val="005A3040"/>
    <w:rsid w:val="005A35E1"/>
    <w:rsid w:val="005A51FF"/>
    <w:rsid w:val="005A667F"/>
    <w:rsid w:val="005A6B39"/>
    <w:rsid w:val="005A6D44"/>
    <w:rsid w:val="005B0723"/>
    <w:rsid w:val="005B3248"/>
    <w:rsid w:val="005B6088"/>
    <w:rsid w:val="005B6920"/>
    <w:rsid w:val="005B6AD8"/>
    <w:rsid w:val="005B78CB"/>
    <w:rsid w:val="005B7A3C"/>
    <w:rsid w:val="005B7AFA"/>
    <w:rsid w:val="005B7B27"/>
    <w:rsid w:val="005B7D9D"/>
    <w:rsid w:val="005B7E98"/>
    <w:rsid w:val="005C0B3B"/>
    <w:rsid w:val="005C19B5"/>
    <w:rsid w:val="005C19EE"/>
    <w:rsid w:val="005C2738"/>
    <w:rsid w:val="005C478D"/>
    <w:rsid w:val="005C5ED5"/>
    <w:rsid w:val="005C6E0E"/>
    <w:rsid w:val="005C7878"/>
    <w:rsid w:val="005D1105"/>
    <w:rsid w:val="005D1395"/>
    <w:rsid w:val="005D1C34"/>
    <w:rsid w:val="005D1F13"/>
    <w:rsid w:val="005D3938"/>
    <w:rsid w:val="005D4752"/>
    <w:rsid w:val="005D553A"/>
    <w:rsid w:val="005D5808"/>
    <w:rsid w:val="005D5C18"/>
    <w:rsid w:val="005D6D0B"/>
    <w:rsid w:val="005D7642"/>
    <w:rsid w:val="005E0ACA"/>
    <w:rsid w:val="005E1501"/>
    <w:rsid w:val="005E21B5"/>
    <w:rsid w:val="005E2CEB"/>
    <w:rsid w:val="005E3D97"/>
    <w:rsid w:val="005E4032"/>
    <w:rsid w:val="005E65C1"/>
    <w:rsid w:val="005F18CD"/>
    <w:rsid w:val="005F2CD5"/>
    <w:rsid w:val="005F3461"/>
    <w:rsid w:val="005F34BA"/>
    <w:rsid w:val="005F3AB1"/>
    <w:rsid w:val="005F4DED"/>
    <w:rsid w:val="005F598A"/>
    <w:rsid w:val="005F6CFC"/>
    <w:rsid w:val="0060011A"/>
    <w:rsid w:val="00600716"/>
    <w:rsid w:val="0060195F"/>
    <w:rsid w:val="00601BB6"/>
    <w:rsid w:val="00606065"/>
    <w:rsid w:val="0060649F"/>
    <w:rsid w:val="00607727"/>
    <w:rsid w:val="0061010C"/>
    <w:rsid w:val="00610196"/>
    <w:rsid w:val="00610C17"/>
    <w:rsid w:val="00611689"/>
    <w:rsid w:val="006137BC"/>
    <w:rsid w:val="0061472A"/>
    <w:rsid w:val="0061525D"/>
    <w:rsid w:val="00615440"/>
    <w:rsid w:val="006160CF"/>
    <w:rsid w:val="00616836"/>
    <w:rsid w:val="00617E28"/>
    <w:rsid w:val="0062028E"/>
    <w:rsid w:val="0062045C"/>
    <w:rsid w:val="00621EB4"/>
    <w:rsid w:val="00622C90"/>
    <w:rsid w:val="00622F8F"/>
    <w:rsid w:val="006230AE"/>
    <w:rsid w:val="00623930"/>
    <w:rsid w:val="00624BA5"/>
    <w:rsid w:val="00624F2E"/>
    <w:rsid w:val="00625156"/>
    <w:rsid w:val="006266F2"/>
    <w:rsid w:val="00626961"/>
    <w:rsid w:val="006272C3"/>
    <w:rsid w:val="00630886"/>
    <w:rsid w:val="006309B0"/>
    <w:rsid w:val="00631579"/>
    <w:rsid w:val="0063219B"/>
    <w:rsid w:val="00633419"/>
    <w:rsid w:val="006340A6"/>
    <w:rsid w:val="00634693"/>
    <w:rsid w:val="00634763"/>
    <w:rsid w:val="00635909"/>
    <w:rsid w:val="00635942"/>
    <w:rsid w:val="00636866"/>
    <w:rsid w:val="006370A2"/>
    <w:rsid w:val="00637AA8"/>
    <w:rsid w:val="00641C85"/>
    <w:rsid w:val="00641C9D"/>
    <w:rsid w:val="00641CC9"/>
    <w:rsid w:val="00641DA1"/>
    <w:rsid w:val="006429E5"/>
    <w:rsid w:val="00642B9F"/>
    <w:rsid w:val="00643168"/>
    <w:rsid w:val="00643977"/>
    <w:rsid w:val="006441FD"/>
    <w:rsid w:val="0064681A"/>
    <w:rsid w:val="00650294"/>
    <w:rsid w:val="00650E84"/>
    <w:rsid w:val="00650ED0"/>
    <w:rsid w:val="006513CF"/>
    <w:rsid w:val="00651BDD"/>
    <w:rsid w:val="00653CF0"/>
    <w:rsid w:val="00654B70"/>
    <w:rsid w:val="00655665"/>
    <w:rsid w:val="0065592A"/>
    <w:rsid w:val="00655D55"/>
    <w:rsid w:val="006574EE"/>
    <w:rsid w:val="00657A3B"/>
    <w:rsid w:val="00657A9C"/>
    <w:rsid w:val="00657C76"/>
    <w:rsid w:val="00660476"/>
    <w:rsid w:val="00660510"/>
    <w:rsid w:val="00661763"/>
    <w:rsid w:val="006624FC"/>
    <w:rsid w:val="00662C0E"/>
    <w:rsid w:val="0066300C"/>
    <w:rsid w:val="006630F5"/>
    <w:rsid w:val="00663498"/>
    <w:rsid w:val="006638BC"/>
    <w:rsid w:val="00664284"/>
    <w:rsid w:val="00664D37"/>
    <w:rsid w:val="00667B81"/>
    <w:rsid w:val="00667EB9"/>
    <w:rsid w:val="00672283"/>
    <w:rsid w:val="00672929"/>
    <w:rsid w:val="0067372B"/>
    <w:rsid w:val="0067387D"/>
    <w:rsid w:val="006738A0"/>
    <w:rsid w:val="00674B53"/>
    <w:rsid w:val="00675474"/>
    <w:rsid w:val="00675B1E"/>
    <w:rsid w:val="00680382"/>
    <w:rsid w:val="00681A28"/>
    <w:rsid w:val="00682366"/>
    <w:rsid w:val="00685633"/>
    <w:rsid w:val="0068586A"/>
    <w:rsid w:val="00687189"/>
    <w:rsid w:val="00687708"/>
    <w:rsid w:val="006910A5"/>
    <w:rsid w:val="006917F2"/>
    <w:rsid w:val="00691B02"/>
    <w:rsid w:val="00691FFC"/>
    <w:rsid w:val="006937B3"/>
    <w:rsid w:val="006943E1"/>
    <w:rsid w:val="00694517"/>
    <w:rsid w:val="00695BF3"/>
    <w:rsid w:val="0069641C"/>
    <w:rsid w:val="00696653"/>
    <w:rsid w:val="00697962"/>
    <w:rsid w:val="006A0449"/>
    <w:rsid w:val="006A0C91"/>
    <w:rsid w:val="006A2021"/>
    <w:rsid w:val="006A2B41"/>
    <w:rsid w:val="006A2D97"/>
    <w:rsid w:val="006A2DFC"/>
    <w:rsid w:val="006A5954"/>
    <w:rsid w:val="006B1753"/>
    <w:rsid w:val="006B3451"/>
    <w:rsid w:val="006B4794"/>
    <w:rsid w:val="006B560E"/>
    <w:rsid w:val="006C0277"/>
    <w:rsid w:val="006C08E3"/>
    <w:rsid w:val="006C0BA5"/>
    <w:rsid w:val="006C19C7"/>
    <w:rsid w:val="006C5899"/>
    <w:rsid w:val="006D243F"/>
    <w:rsid w:val="006D2550"/>
    <w:rsid w:val="006D36D3"/>
    <w:rsid w:val="006D425D"/>
    <w:rsid w:val="006D4B41"/>
    <w:rsid w:val="006E0839"/>
    <w:rsid w:val="006E25AC"/>
    <w:rsid w:val="006E353F"/>
    <w:rsid w:val="006E42F0"/>
    <w:rsid w:val="006E4A07"/>
    <w:rsid w:val="006E4B63"/>
    <w:rsid w:val="006E5CF0"/>
    <w:rsid w:val="006F3AFE"/>
    <w:rsid w:val="006F3E87"/>
    <w:rsid w:val="006F5506"/>
    <w:rsid w:val="006F5E86"/>
    <w:rsid w:val="006F6228"/>
    <w:rsid w:val="006F6FB1"/>
    <w:rsid w:val="00701842"/>
    <w:rsid w:val="00701BC9"/>
    <w:rsid w:val="00702DAC"/>
    <w:rsid w:val="00702F06"/>
    <w:rsid w:val="00703E0B"/>
    <w:rsid w:val="0070545B"/>
    <w:rsid w:val="00706265"/>
    <w:rsid w:val="007104B5"/>
    <w:rsid w:val="00710C7E"/>
    <w:rsid w:val="00711F67"/>
    <w:rsid w:val="0071403C"/>
    <w:rsid w:val="007145A5"/>
    <w:rsid w:val="00715668"/>
    <w:rsid w:val="00715EC7"/>
    <w:rsid w:val="00716E11"/>
    <w:rsid w:val="007170B3"/>
    <w:rsid w:val="007174C1"/>
    <w:rsid w:val="00717AC7"/>
    <w:rsid w:val="00720088"/>
    <w:rsid w:val="00720FD7"/>
    <w:rsid w:val="007216E6"/>
    <w:rsid w:val="007223E7"/>
    <w:rsid w:val="00722FEA"/>
    <w:rsid w:val="00723208"/>
    <w:rsid w:val="00724BEB"/>
    <w:rsid w:val="007258CE"/>
    <w:rsid w:val="00730511"/>
    <w:rsid w:val="0073051C"/>
    <w:rsid w:val="0073355F"/>
    <w:rsid w:val="00736F59"/>
    <w:rsid w:val="00740CBE"/>
    <w:rsid w:val="00744204"/>
    <w:rsid w:val="0074504A"/>
    <w:rsid w:val="0074558C"/>
    <w:rsid w:val="00746865"/>
    <w:rsid w:val="00746CD8"/>
    <w:rsid w:val="007528C2"/>
    <w:rsid w:val="00752DAE"/>
    <w:rsid w:val="00755785"/>
    <w:rsid w:val="00755C8E"/>
    <w:rsid w:val="007578CD"/>
    <w:rsid w:val="00760413"/>
    <w:rsid w:val="007609B8"/>
    <w:rsid w:val="00761184"/>
    <w:rsid w:val="007618C4"/>
    <w:rsid w:val="0076284C"/>
    <w:rsid w:val="00762869"/>
    <w:rsid w:val="00763589"/>
    <w:rsid w:val="00765DD5"/>
    <w:rsid w:val="0076627A"/>
    <w:rsid w:val="007662C3"/>
    <w:rsid w:val="0077101F"/>
    <w:rsid w:val="0077160E"/>
    <w:rsid w:val="00773273"/>
    <w:rsid w:val="00774252"/>
    <w:rsid w:val="00775DA2"/>
    <w:rsid w:val="007808CE"/>
    <w:rsid w:val="007810C0"/>
    <w:rsid w:val="00781622"/>
    <w:rsid w:val="00783DC0"/>
    <w:rsid w:val="00786321"/>
    <w:rsid w:val="00786A88"/>
    <w:rsid w:val="007874D6"/>
    <w:rsid w:val="00790EE2"/>
    <w:rsid w:val="0079300F"/>
    <w:rsid w:val="007930C5"/>
    <w:rsid w:val="007949BA"/>
    <w:rsid w:val="00795574"/>
    <w:rsid w:val="00797775"/>
    <w:rsid w:val="007A1A45"/>
    <w:rsid w:val="007A1C2D"/>
    <w:rsid w:val="007A2101"/>
    <w:rsid w:val="007A2546"/>
    <w:rsid w:val="007A340A"/>
    <w:rsid w:val="007A5026"/>
    <w:rsid w:val="007A567C"/>
    <w:rsid w:val="007A5B73"/>
    <w:rsid w:val="007A68C9"/>
    <w:rsid w:val="007A69C9"/>
    <w:rsid w:val="007A728E"/>
    <w:rsid w:val="007A7A86"/>
    <w:rsid w:val="007B08DC"/>
    <w:rsid w:val="007B16CA"/>
    <w:rsid w:val="007B28ED"/>
    <w:rsid w:val="007B5686"/>
    <w:rsid w:val="007B5F7E"/>
    <w:rsid w:val="007B617B"/>
    <w:rsid w:val="007B692E"/>
    <w:rsid w:val="007B693D"/>
    <w:rsid w:val="007B6F17"/>
    <w:rsid w:val="007C00B4"/>
    <w:rsid w:val="007C021E"/>
    <w:rsid w:val="007C092F"/>
    <w:rsid w:val="007C13C4"/>
    <w:rsid w:val="007C13CE"/>
    <w:rsid w:val="007C1C0B"/>
    <w:rsid w:val="007C20BA"/>
    <w:rsid w:val="007C2551"/>
    <w:rsid w:val="007C2A71"/>
    <w:rsid w:val="007C3BE9"/>
    <w:rsid w:val="007C4162"/>
    <w:rsid w:val="007C5271"/>
    <w:rsid w:val="007C618E"/>
    <w:rsid w:val="007C7AE0"/>
    <w:rsid w:val="007D0146"/>
    <w:rsid w:val="007D02B2"/>
    <w:rsid w:val="007D1FCE"/>
    <w:rsid w:val="007D22CF"/>
    <w:rsid w:val="007D246B"/>
    <w:rsid w:val="007D2570"/>
    <w:rsid w:val="007D2B2C"/>
    <w:rsid w:val="007D3209"/>
    <w:rsid w:val="007D4BD4"/>
    <w:rsid w:val="007D6085"/>
    <w:rsid w:val="007D6D54"/>
    <w:rsid w:val="007D7A76"/>
    <w:rsid w:val="007E1938"/>
    <w:rsid w:val="007E1A40"/>
    <w:rsid w:val="007E1CDB"/>
    <w:rsid w:val="007E688D"/>
    <w:rsid w:val="007E7A8D"/>
    <w:rsid w:val="007E7EC5"/>
    <w:rsid w:val="007F00D7"/>
    <w:rsid w:val="007F0BFF"/>
    <w:rsid w:val="007F0CAF"/>
    <w:rsid w:val="007F2D22"/>
    <w:rsid w:val="007F4147"/>
    <w:rsid w:val="007F53FD"/>
    <w:rsid w:val="007F5736"/>
    <w:rsid w:val="007F585E"/>
    <w:rsid w:val="007F5AF1"/>
    <w:rsid w:val="007F5E08"/>
    <w:rsid w:val="007F6A35"/>
    <w:rsid w:val="007F7346"/>
    <w:rsid w:val="007F767A"/>
    <w:rsid w:val="008006AD"/>
    <w:rsid w:val="00801DFF"/>
    <w:rsid w:val="00801EE3"/>
    <w:rsid w:val="00802041"/>
    <w:rsid w:val="0080275D"/>
    <w:rsid w:val="00804C4C"/>
    <w:rsid w:val="00810094"/>
    <w:rsid w:val="008100D6"/>
    <w:rsid w:val="0081015E"/>
    <w:rsid w:val="00810A3B"/>
    <w:rsid w:val="0081118A"/>
    <w:rsid w:val="008120F6"/>
    <w:rsid w:val="008147C2"/>
    <w:rsid w:val="008155FA"/>
    <w:rsid w:val="00815821"/>
    <w:rsid w:val="00815F39"/>
    <w:rsid w:val="008164E8"/>
    <w:rsid w:val="00817EED"/>
    <w:rsid w:val="00820418"/>
    <w:rsid w:val="00821826"/>
    <w:rsid w:val="008243EE"/>
    <w:rsid w:val="0082485C"/>
    <w:rsid w:val="00824D0B"/>
    <w:rsid w:val="00825730"/>
    <w:rsid w:val="00825F44"/>
    <w:rsid w:val="00826C95"/>
    <w:rsid w:val="008274F4"/>
    <w:rsid w:val="00827CFB"/>
    <w:rsid w:val="0083044A"/>
    <w:rsid w:val="0083046A"/>
    <w:rsid w:val="008313BC"/>
    <w:rsid w:val="00831477"/>
    <w:rsid w:val="00831726"/>
    <w:rsid w:val="008317FB"/>
    <w:rsid w:val="00831913"/>
    <w:rsid w:val="00834970"/>
    <w:rsid w:val="00837819"/>
    <w:rsid w:val="00837C78"/>
    <w:rsid w:val="00840C88"/>
    <w:rsid w:val="00842043"/>
    <w:rsid w:val="0084271D"/>
    <w:rsid w:val="00843BDF"/>
    <w:rsid w:val="0084418C"/>
    <w:rsid w:val="00844A7B"/>
    <w:rsid w:val="00844EF6"/>
    <w:rsid w:val="00844F98"/>
    <w:rsid w:val="00845962"/>
    <w:rsid w:val="008460E5"/>
    <w:rsid w:val="0084657C"/>
    <w:rsid w:val="0084675B"/>
    <w:rsid w:val="00847804"/>
    <w:rsid w:val="008478F9"/>
    <w:rsid w:val="00850968"/>
    <w:rsid w:val="008509DF"/>
    <w:rsid w:val="00852943"/>
    <w:rsid w:val="00853A63"/>
    <w:rsid w:val="00855674"/>
    <w:rsid w:val="00856398"/>
    <w:rsid w:val="008575E9"/>
    <w:rsid w:val="00860FC2"/>
    <w:rsid w:val="008613FC"/>
    <w:rsid w:val="00861589"/>
    <w:rsid w:val="00861956"/>
    <w:rsid w:val="0086382D"/>
    <w:rsid w:val="00864979"/>
    <w:rsid w:val="0086624A"/>
    <w:rsid w:val="008677AE"/>
    <w:rsid w:val="00867C98"/>
    <w:rsid w:val="00871C52"/>
    <w:rsid w:val="00871F5B"/>
    <w:rsid w:val="008746F6"/>
    <w:rsid w:val="00874754"/>
    <w:rsid w:val="00875977"/>
    <w:rsid w:val="00876166"/>
    <w:rsid w:val="008764DE"/>
    <w:rsid w:val="00882845"/>
    <w:rsid w:val="00882E04"/>
    <w:rsid w:val="008834DA"/>
    <w:rsid w:val="008847CB"/>
    <w:rsid w:val="008859A3"/>
    <w:rsid w:val="00886487"/>
    <w:rsid w:val="008866A9"/>
    <w:rsid w:val="0088678D"/>
    <w:rsid w:val="008877AE"/>
    <w:rsid w:val="008909A3"/>
    <w:rsid w:val="00891246"/>
    <w:rsid w:val="00893B31"/>
    <w:rsid w:val="00894186"/>
    <w:rsid w:val="0089459B"/>
    <w:rsid w:val="008950D9"/>
    <w:rsid w:val="008957FC"/>
    <w:rsid w:val="008A05DD"/>
    <w:rsid w:val="008A2BC0"/>
    <w:rsid w:val="008A3083"/>
    <w:rsid w:val="008A327B"/>
    <w:rsid w:val="008A404A"/>
    <w:rsid w:val="008A424B"/>
    <w:rsid w:val="008A52EC"/>
    <w:rsid w:val="008A6764"/>
    <w:rsid w:val="008A6B50"/>
    <w:rsid w:val="008B1C1E"/>
    <w:rsid w:val="008B2AD9"/>
    <w:rsid w:val="008B2E20"/>
    <w:rsid w:val="008B4406"/>
    <w:rsid w:val="008B5D10"/>
    <w:rsid w:val="008B6168"/>
    <w:rsid w:val="008C06EF"/>
    <w:rsid w:val="008C116A"/>
    <w:rsid w:val="008C150C"/>
    <w:rsid w:val="008C1783"/>
    <w:rsid w:val="008C2372"/>
    <w:rsid w:val="008C3371"/>
    <w:rsid w:val="008C3900"/>
    <w:rsid w:val="008C48D8"/>
    <w:rsid w:val="008C4BC3"/>
    <w:rsid w:val="008C52EE"/>
    <w:rsid w:val="008C5ABE"/>
    <w:rsid w:val="008C5E04"/>
    <w:rsid w:val="008C65E2"/>
    <w:rsid w:val="008C6C50"/>
    <w:rsid w:val="008C6F93"/>
    <w:rsid w:val="008C7246"/>
    <w:rsid w:val="008C74C9"/>
    <w:rsid w:val="008D04CF"/>
    <w:rsid w:val="008D29AA"/>
    <w:rsid w:val="008D3A6C"/>
    <w:rsid w:val="008D412B"/>
    <w:rsid w:val="008D5815"/>
    <w:rsid w:val="008D5D79"/>
    <w:rsid w:val="008D71FC"/>
    <w:rsid w:val="008D737E"/>
    <w:rsid w:val="008D7D83"/>
    <w:rsid w:val="008E0E5E"/>
    <w:rsid w:val="008E1DB6"/>
    <w:rsid w:val="008E31AC"/>
    <w:rsid w:val="008E3EAD"/>
    <w:rsid w:val="008E52FC"/>
    <w:rsid w:val="008E6237"/>
    <w:rsid w:val="008E686B"/>
    <w:rsid w:val="008E6BE0"/>
    <w:rsid w:val="008E7E88"/>
    <w:rsid w:val="008F03B4"/>
    <w:rsid w:val="008F227C"/>
    <w:rsid w:val="008F26A1"/>
    <w:rsid w:val="008F36CD"/>
    <w:rsid w:val="008F4AE0"/>
    <w:rsid w:val="008F7C9A"/>
    <w:rsid w:val="00900594"/>
    <w:rsid w:val="00900F1F"/>
    <w:rsid w:val="009010EC"/>
    <w:rsid w:val="00901D5D"/>
    <w:rsid w:val="009023D1"/>
    <w:rsid w:val="00902E15"/>
    <w:rsid w:val="00903398"/>
    <w:rsid w:val="00904212"/>
    <w:rsid w:val="009045FC"/>
    <w:rsid w:val="00904AD7"/>
    <w:rsid w:val="00904B86"/>
    <w:rsid w:val="00911EA8"/>
    <w:rsid w:val="009124B5"/>
    <w:rsid w:val="00912D2D"/>
    <w:rsid w:val="00915407"/>
    <w:rsid w:val="009166FC"/>
    <w:rsid w:val="00917C41"/>
    <w:rsid w:val="00917DDB"/>
    <w:rsid w:val="00920602"/>
    <w:rsid w:val="00920BA7"/>
    <w:rsid w:val="00920C91"/>
    <w:rsid w:val="00920E68"/>
    <w:rsid w:val="00921B35"/>
    <w:rsid w:val="0092302A"/>
    <w:rsid w:val="00923112"/>
    <w:rsid w:val="00925310"/>
    <w:rsid w:val="00925C4F"/>
    <w:rsid w:val="00925E23"/>
    <w:rsid w:val="00927D0F"/>
    <w:rsid w:val="00927EF0"/>
    <w:rsid w:val="009303DE"/>
    <w:rsid w:val="00930FB6"/>
    <w:rsid w:val="00931575"/>
    <w:rsid w:val="009335EB"/>
    <w:rsid w:val="009336AC"/>
    <w:rsid w:val="00934CA3"/>
    <w:rsid w:val="009353D1"/>
    <w:rsid w:val="00935EE0"/>
    <w:rsid w:val="00936AF3"/>
    <w:rsid w:val="00937276"/>
    <w:rsid w:val="009375BE"/>
    <w:rsid w:val="00940463"/>
    <w:rsid w:val="00940C51"/>
    <w:rsid w:val="009416F6"/>
    <w:rsid w:val="00942809"/>
    <w:rsid w:val="0094289C"/>
    <w:rsid w:val="00942A50"/>
    <w:rsid w:val="00942F55"/>
    <w:rsid w:val="00943881"/>
    <w:rsid w:val="00944BB0"/>
    <w:rsid w:val="0094580B"/>
    <w:rsid w:val="00946C29"/>
    <w:rsid w:val="00947996"/>
    <w:rsid w:val="00947F18"/>
    <w:rsid w:val="00950A50"/>
    <w:rsid w:val="00950C83"/>
    <w:rsid w:val="009515BD"/>
    <w:rsid w:val="00951BA3"/>
    <w:rsid w:val="0095203B"/>
    <w:rsid w:val="009546C6"/>
    <w:rsid w:val="00954ABE"/>
    <w:rsid w:val="0095554B"/>
    <w:rsid w:val="00955E2A"/>
    <w:rsid w:val="009612EE"/>
    <w:rsid w:val="009614D2"/>
    <w:rsid w:val="00962249"/>
    <w:rsid w:val="00962ECD"/>
    <w:rsid w:val="0096369A"/>
    <w:rsid w:val="00964330"/>
    <w:rsid w:val="0096528B"/>
    <w:rsid w:val="009653BD"/>
    <w:rsid w:val="00965E29"/>
    <w:rsid w:val="00965F1F"/>
    <w:rsid w:val="00966409"/>
    <w:rsid w:val="00970E0C"/>
    <w:rsid w:val="00970F42"/>
    <w:rsid w:val="0097164D"/>
    <w:rsid w:val="00971901"/>
    <w:rsid w:val="00972F65"/>
    <w:rsid w:val="00974FCD"/>
    <w:rsid w:val="00975387"/>
    <w:rsid w:val="0097557B"/>
    <w:rsid w:val="009758F2"/>
    <w:rsid w:val="00980AA7"/>
    <w:rsid w:val="00980B4F"/>
    <w:rsid w:val="00983635"/>
    <w:rsid w:val="00984099"/>
    <w:rsid w:val="0098482C"/>
    <w:rsid w:val="00984ACC"/>
    <w:rsid w:val="00985B05"/>
    <w:rsid w:val="009872B1"/>
    <w:rsid w:val="00990820"/>
    <w:rsid w:val="00991399"/>
    <w:rsid w:val="00991D60"/>
    <w:rsid w:val="009923A6"/>
    <w:rsid w:val="00994BE0"/>
    <w:rsid w:val="00996363"/>
    <w:rsid w:val="00996AB1"/>
    <w:rsid w:val="00996B2B"/>
    <w:rsid w:val="009976A4"/>
    <w:rsid w:val="009A03D4"/>
    <w:rsid w:val="009A0817"/>
    <w:rsid w:val="009A329A"/>
    <w:rsid w:val="009A7004"/>
    <w:rsid w:val="009A76FF"/>
    <w:rsid w:val="009A7CFE"/>
    <w:rsid w:val="009A7D2D"/>
    <w:rsid w:val="009B0922"/>
    <w:rsid w:val="009B3588"/>
    <w:rsid w:val="009B3B09"/>
    <w:rsid w:val="009B409A"/>
    <w:rsid w:val="009B4583"/>
    <w:rsid w:val="009B4B78"/>
    <w:rsid w:val="009B665D"/>
    <w:rsid w:val="009B6A94"/>
    <w:rsid w:val="009B6EB8"/>
    <w:rsid w:val="009B70F0"/>
    <w:rsid w:val="009B7892"/>
    <w:rsid w:val="009C2F0F"/>
    <w:rsid w:val="009C4691"/>
    <w:rsid w:val="009C4D96"/>
    <w:rsid w:val="009C4E2F"/>
    <w:rsid w:val="009C5191"/>
    <w:rsid w:val="009C57BA"/>
    <w:rsid w:val="009C65AD"/>
    <w:rsid w:val="009C7512"/>
    <w:rsid w:val="009C7A60"/>
    <w:rsid w:val="009D0BA5"/>
    <w:rsid w:val="009D26F2"/>
    <w:rsid w:val="009D51EA"/>
    <w:rsid w:val="009D7535"/>
    <w:rsid w:val="009D75E1"/>
    <w:rsid w:val="009D7E31"/>
    <w:rsid w:val="009E0314"/>
    <w:rsid w:val="009E0E8C"/>
    <w:rsid w:val="009E337C"/>
    <w:rsid w:val="009E34B5"/>
    <w:rsid w:val="009E3A80"/>
    <w:rsid w:val="009E50BE"/>
    <w:rsid w:val="009E669A"/>
    <w:rsid w:val="009E7BAB"/>
    <w:rsid w:val="009E7E69"/>
    <w:rsid w:val="009F0891"/>
    <w:rsid w:val="009F1286"/>
    <w:rsid w:val="009F173C"/>
    <w:rsid w:val="009F220E"/>
    <w:rsid w:val="009F287B"/>
    <w:rsid w:val="009F489F"/>
    <w:rsid w:val="009F499C"/>
    <w:rsid w:val="009F52F7"/>
    <w:rsid w:val="009F535D"/>
    <w:rsid w:val="009F76FC"/>
    <w:rsid w:val="00A01902"/>
    <w:rsid w:val="00A01DB0"/>
    <w:rsid w:val="00A0222E"/>
    <w:rsid w:val="00A028A9"/>
    <w:rsid w:val="00A071B4"/>
    <w:rsid w:val="00A1159F"/>
    <w:rsid w:val="00A11950"/>
    <w:rsid w:val="00A132A5"/>
    <w:rsid w:val="00A13447"/>
    <w:rsid w:val="00A17595"/>
    <w:rsid w:val="00A219FF"/>
    <w:rsid w:val="00A21A33"/>
    <w:rsid w:val="00A221CF"/>
    <w:rsid w:val="00A23230"/>
    <w:rsid w:val="00A2510B"/>
    <w:rsid w:val="00A271E8"/>
    <w:rsid w:val="00A2752D"/>
    <w:rsid w:val="00A30170"/>
    <w:rsid w:val="00A30615"/>
    <w:rsid w:val="00A30C80"/>
    <w:rsid w:val="00A31095"/>
    <w:rsid w:val="00A327B7"/>
    <w:rsid w:val="00A335B2"/>
    <w:rsid w:val="00A344F2"/>
    <w:rsid w:val="00A35284"/>
    <w:rsid w:val="00A35ED5"/>
    <w:rsid w:val="00A3602E"/>
    <w:rsid w:val="00A36994"/>
    <w:rsid w:val="00A36BF1"/>
    <w:rsid w:val="00A416E2"/>
    <w:rsid w:val="00A44003"/>
    <w:rsid w:val="00A44E14"/>
    <w:rsid w:val="00A5024E"/>
    <w:rsid w:val="00A50D30"/>
    <w:rsid w:val="00A51044"/>
    <w:rsid w:val="00A51FDB"/>
    <w:rsid w:val="00A53564"/>
    <w:rsid w:val="00A558C1"/>
    <w:rsid w:val="00A55FA2"/>
    <w:rsid w:val="00A5642E"/>
    <w:rsid w:val="00A57673"/>
    <w:rsid w:val="00A577AB"/>
    <w:rsid w:val="00A6012D"/>
    <w:rsid w:val="00A6063A"/>
    <w:rsid w:val="00A60789"/>
    <w:rsid w:val="00A618E9"/>
    <w:rsid w:val="00A61E19"/>
    <w:rsid w:val="00A63F04"/>
    <w:rsid w:val="00A646EC"/>
    <w:rsid w:val="00A6497E"/>
    <w:rsid w:val="00A64984"/>
    <w:rsid w:val="00A65ABE"/>
    <w:rsid w:val="00A663C9"/>
    <w:rsid w:val="00A7025B"/>
    <w:rsid w:val="00A70F13"/>
    <w:rsid w:val="00A70FB7"/>
    <w:rsid w:val="00A72851"/>
    <w:rsid w:val="00A757B8"/>
    <w:rsid w:val="00A75922"/>
    <w:rsid w:val="00A76218"/>
    <w:rsid w:val="00A7627E"/>
    <w:rsid w:val="00A76F53"/>
    <w:rsid w:val="00A7742B"/>
    <w:rsid w:val="00A779C6"/>
    <w:rsid w:val="00A803CA"/>
    <w:rsid w:val="00A80B22"/>
    <w:rsid w:val="00A80E6A"/>
    <w:rsid w:val="00A81242"/>
    <w:rsid w:val="00A829E0"/>
    <w:rsid w:val="00A834B4"/>
    <w:rsid w:val="00A83D27"/>
    <w:rsid w:val="00A83FF7"/>
    <w:rsid w:val="00A8486E"/>
    <w:rsid w:val="00A84B23"/>
    <w:rsid w:val="00A84B5B"/>
    <w:rsid w:val="00A86057"/>
    <w:rsid w:val="00A87B3E"/>
    <w:rsid w:val="00A90B29"/>
    <w:rsid w:val="00A92051"/>
    <w:rsid w:val="00A921E9"/>
    <w:rsid w:val="00A926F9"/>
    <w:rsid w:val="00A92707"/>
    <w:rsid w:val="00A92BB4"/>
    <w:rsid w:val="00A92BCE"/>
    <w:rsid w:val="00A94192"/>
    <w:rsid w:val="00A9602D"/>
    <w:rsid w:val="00AA19DD"/>
    <w:rsid w:val="00AA1FEC"/>
    <w:rsid w:val="00AA281B"/>
    <w:rsid w:val="00AA34AF"/>
    <w:rsid w:val="00AA5478"/>
    <w:rsid w:val="00AA6003"/>
    <w:rsid w:val="00AA6660"/>
    <w:rsid w:val="00AA67E1"/>
    <w:rsid w:val="00AB059D"/>
    <w:rsid w:val="00AB09FD"/>
    <w:rsid w:val="00AB13B5"/>
    <w:rsid w:val="00AB1874"/>
    <w:rsid w:val="00AB3900"/>
    <w:rsid w:val="00AB43B5"/>
    <w:rsid w:val="00AB533E"/>
    <w:rsid w:val="00AB61A5"/>
    <w:rsid w:val="00AB6B77"/>
    <w:rsid w:val="00AB72D5"/>
    <w:rsid w:val="00AB767C"/>
    <w:rsid w:val="00AB79AA"/>
    <w:rsid w:val="00AB79FA"/>
    <w:rsid w:val="00AB7B9A"/>
    <w:rsid w:val="00AC1E31"/>
    <w:rsid w:val="00AC289A"/>
    <w:rsid w:val="00AC2FD3"/>
    <w:rsid w:val="00AC5FA4"/>
    <w:rsid w:val="00AD0B81"/>
    <w:rsid w:val="00AD1EB7"/>
    <w:rsid w:val="00AD1F7F"/>
    <w:rsid w:val="00AD22A6"/>
    <w:rsid w:val="00AD3AEF"/>
    <w:rsid w:val="00AD41DB"/>
    <w:rsid w:val="00AD43E7"/>
    <w:rsid w:val="00AD492C"/>
    <w:rsid w:val="00AD5A91"/>
    <w:rsid w:val="00AD71D7"/>
    <w:rsid w:val="00AD7827"/>
    <w:rsid w:val="00AD7DC5"/>
    <w:rsid w:val="00AE0C8D"/>
    <w:rsid w:val="00AE2488"/>
    <w:rsid w:val="00AE2A7A"/>
    <w:rsid w:val="00AE5083"/>
    <w:rsid w:val="00AE50C7"/>
    <w:rsid w:val="00AE5229"/>
    <w:rsid w:val="00AE5AFE"/>
    <w:rsid w:val="00AE6173"/>
    <w:rsid w:val="00AE699C"/>
    <w:rsid w:val="00AE6CD8"/>
    <w:rsid w:val="00AE7A47"/>
    <w:rsid w:val="00AF119C"/>
    <w:rsid w:val="00AF1312"/>
    <w:rsid w:val="00AF2EB6"/>
    <w:rsid w:val="00AF2FD9"/>
    <w:rsid w:val="00AF30F7"/>
    <w:rsid w:val="00AF35A6"/>
    <w:rsid w:val="00AF4D4D"/>
    <w:rsid w:val="00AF6137"/>
    <w:rsid w:val="00AF7FBD"/>
    <w:rsid w:val="00B003BC"/>
    <w:rsid w:val="00B01569"/>
    <w:rsid w:val="00B0179B"/>
    <w:rsid w:val="00B017BC"/>
    <w:rsid w:val="00B020C8"/>
    <w:rsid w:val="00B03225"/>
    <w:rsid w:val="00B0441D"/>
    <w:rsid w:val="00B060A3"/>
    <w:rsid w:val="00B068A4"/>
    <w:rsid w:val="00B109B2"/>
    <w:rsid w:val="00B109BF"/>
    <w:rsid w:val="00B11582"/>
    <w:rsid w:val="00B12150"/>
    <w:rsid w:val="00B1222B"/>
    <w:rsid w:val="00B138F6"/>
    <w:rsid w:val="00B1605E"/>
    <w:rsid w:val="00B16407"/>
    <w:rsid w:val="00B203E5"/>
    <w:rsid w:val="00B20C2F"/>
    <w:rsid w:val="00B20CB1"/>
    <w:rsid w:val="00B212C5"/>
    <w:rsid w:val="00B21D9D"/>
    <w:rsid w:val="00B2297D"/>
    <w:rsid w:val="00B22E56"/>
    <w:rsid w:val="00B243DB"/>
    <w:rsid w:val="00B244C1"/>
    <w:rsid w:val="00B2552B"/>
    <w:rsid w:val="00B25FD1"/>
    <w:rsid w:val="00B26BB7"/>
    <w:rsid w:val="00B270D6"/>
    <w:rsid w:val="00B305CE"/>
    <w:rsid w:val="00B310AB"/>
    <w:rsid w:val="00B31D3C"/>
    <w:rsid w:val="00B34F1C"/>
    <w:rsid w:val="00B37073"/>
    <w:rsid w:val="00B37648"/>
    <w:rsid w:val="00B37F58"/>
    <w:rsid w:val="00B40AAB"/>
    <w:rsid w:val="00B4135C"/>
    <w:rsid w:val="00B41924"/>
    <w:rsid w:val="00B42154"/>
    <w:rsid w:val="00B425AD"/>
    <w:rsid w:val="00B44CA5"/>
    <w:rsid w:val="00B44CE7"/>
    <w:rsid w:val="00B45347"/>
    <w:rsid w:val="00B454DD"/>
    <w:rsid w:val="00B46E91"/>
    <w:rsid w:val="00B47562"/>
    <w:rsid w:val="00B47AEB"/>
    <w:rsid w:val="00B50578"/>
    <w:rsid w:val="00B50D7B"/>
    <w:rsid w:val="00B516F1"/>
    <w:rsid w:val="00B51C49"/>
    <w:rsid w:val="00B5547F"/>
    <w:rsid w:val="00B56C8C"/>
    <w:rsid w:val="00B57633"/>
    <w:rsid w:val="00B57ACB"/>
    <w:rsid w:val="00B60877"/>
    <w:rsid w:val="00B60895"/>
    <w:rsid w:val="00B61151"/>
    <w:rsid w:val="00B61AB0"/>
    <w:rsid w:val="00B61CA7"/>
    <w:rsid w:val="00B620C4"/>
    <w:rsid w:val="00B62303"/>
    <w:rsid w:val="00B6237A"/>
    <w:rsid w:val="00B62EC4"/>
    <w:rsid w:val="00B64E5C"/>
    <w:rsid w:val="00B668A9"/>
    <w:rsid w:val="00B668D6"/>
    <w:rsid w:val="00B668F5"/>
    <w:rsid w:val="00B66DAB"/>
    <w:rsid w:val="00B67520"/>
    <w:rsid w:val="00B67715"/>
    <w:rsid w:val="00B72F05"/>
    <w:rsid w:val="00B745B1"/>
    <w:rsid w:val="00B7515F"/>
    <w:rsid w:val="00B75662"/>
    <w:rsid w:val="00B75BF9"/>
    <w:rsid w:val="00B77AF4"/>
    <w:rsid w:val="00B80274"/>
    <w:rsid w:val="00B80F84"/>
    <w:rsid w:val="00B815AE"/>
    <w:rsid w:val="00B81C93"/>
    <w:rsid w:val="00B81D4E"/>
    <w:rsid w:val="00B827B5"/>
    <w:rsid w:val="00B86A1B"/>
    <w:rsid w:val="00B86F1F"/>
    <w:rsid w:val="00B90417"/>
    <w:rsid w:val="00B90A58"/>
    <w:rsid w:val="00B90BC0"/>
    <w:rsid w:val="00B90E46"/>
    <w:rsid w:val="00B91C03"/>
    <w:rsid w:val="00B92922"/>
    <w:rsid w:val="00B9294B"/>
    <w:rsid w:val="00B96840"/>
    <w:rsid w:val="00B96F11"/>
    <w:rsid w:val="00B97853"/>
    <w:rsid w:val="00B97C5E"/>
    <w:rsid w:val="00BA14E2"/>
    <w:rsid w:val="00BA17F2"/>
    <w:rsid w:val="00BA235A"/>
    <w:rsid w:val="00BA3EC6"/>
    <w:rsid w:val="00BA5D01"/>
    <w:rsid w:val="00BA6D58"/>
    <w:rsid w:val="00BB4CFF"/>
    <w:rsid w:val="00BB5CBB"/>
    <w:rsid w:val="00BB61CC"/>
    <w:rsid w:val="00BB65AA"/>
    <w:rsid w:val="00BB67D7"/>
    <w:rsid w:val="00BC0EB8"/>
    <w:rsid w:val="00BC1966"/>
    <w:rsid w:val="00BC29FC"/>
    <w:rsid w:val="00BC3586"/>
    <w:rsid w:val="00BC3907"/>
    <w:rsid w:val="00BC595B"/>
    <w:rsid w:val="00BD0366"/>
    <w:rsid w:val="00BD09E3"/>
    <w:rsid w:val="00BD0E34"/>
    <w:rsid w:val="00BD16B2"/>
    <w:rsid w:val="00BD18AE"/>
    <w:rsid w:val="00BD1E9E"/>
    <w:rsid w:val="00BD374E"/>
    <w:rsid w:val="00BD6BFB"/>
    <w:rsid w:val="00BE20F3"/>
    <w:rsid w:val="00BE3067"/>
    <w:rsid w:val="00BE3541"/>
    <w:rsid w:val="00BE4FA7"/>
    <w:rsid w:val="00BE5272"/>
    <w:rsid w:val="00BE6248"/>
    <w:rsid w:val="00BF117A"/>
    <w:rsid w:val="00BF28E3"/>
    <w:rsid w:val="00BF42BA"/>
    <w:rsid w:val="00BF4BD6"/>
    <w:rsid w:val="00BF54FA"/>
    <w:rsid w:val="00BF5F97"/>
    <w:rsid w:val="00BF7C91"/>
    <w:rsid w:val="00C007DF"/>
    <w:rsid w:val="00C0099E"/>
    <w:rsid w:val="00C011A7"/>
    <w:rsid w:val="00C01B19"/>
    <w:rsid w:val="00C02048"/>
    <w:rsid w:val="00C03617"/>
    <w:rsid w:val="00C03E2D"/>
    <w:rsid w:val="00C0535A"/>
    <w:rsid w:val="00C073CC"/>
    <w:rsid w:val="00C07753"/>
    <w:rsid w:val="00C07785"/>
    <w:rsid w:val="00C07F85"/>
    <w:rsid w:val="00C10C29"/>
    <w:rsid w:val="00C11899"/>
    <w:rsid w:val="00C12112"/>
    <w:rsid w:val="00C12C11"/>
    <w:rsid w:val="00C158CA"/>
    <w:rsid w:val="00C1650C"/>
    <w:rsid w:val="00C167E3"/>
    <w:rsid w:val="00C20C97"/>
    <w:rsid w:val="00C22665"/>
    <w:rsid w:val="00C22DCA"/>
    <w:rsid w:val="00C236B5"/>
    <w:rsid w:val="00C23896"/>
    <w:rsid w:val="00C265CC"/>
    <w:rsid w:val="00C267DD"/>
    <w:rsid w:val="00C270AB"/>
    <w:rsid w:val="00C30BFD"/>
    <w:rsid w:val="00C30CC9"/>
    <w:rsid w:val="00C32D29"/>
    <w:rsid w:val="00C32E9C"/>
    <w:rsid w:val="00C3454E"/>
    <w:rsid w:val="00C34ACB"/>
    <w:rsid w:val="00C34C45"/>
    <w:rsid w:val="00C34EF9"/>
    <w:rsid w:val="00C37D7C"/>
    <w:rsid w:val="00C40BEF"/>
    <w:rsid w:val="00C40FD7"/>
    <w:rsid w:val="00C421CE"/>
    <w:rsid w:val="00C4294D"/>
    <w:rsid w:val="00C42CB1"/>
    <w:rsid w:val="00C43D3A"/>
    <w:rsid w:val="00C44541"/>
    <w:rsid w:val="00C46A68"/>
    <w:rsid w:val="00C46F45"/>
    <w:rsid w:val="00C47EDF"/>
    <w:rsid w:val="00C53214"/>
    <w:rsid w:val="00C53EE0"/>
    <w:rsid w:val="00C54AAE"/>
    <w:rsid w:val="00C61319"/>
    <w:rsid w:val="00C62572"/>
    <w:rsid w:val="00C626BA"/>
    <w:rsid w:val="00C62C09"/>
    <w:rsid w:val="00C6424D"/>
    <w:rsid w:val="00C650E1"/>
    <w:rsid w:val="00C6533A"/>
    <w:rsid w:val="00C70C92"/>
    <w:rsid w:val="00C723AA"/>
    <w:rsid w:val="00C74F44"/>
    <w:rsid w:val="00C752DF"/>
    <w:rsid w:val="00C76E84"/>
    <w:rsid w:val="00C77414"/>
    <w:rsid w:val="00C7748E"/>
    <w:rsid w:val="00C7763E"/>
    <w:rsid w:val="00C80F08"/>
    <w:rsid w:val="00C80F16"/>
    <w:rsid w:val="00C8178F"/>
    <w:rsid w:val="00C820A1"/>
    <w:rsid w:val="00C82104"/>
    <w:rsid w:val="00C83274"/>
    <w:rsid w:val="00C836E5"/>
    <w:rsid w:val="00C840F5"/>
    <w:rsid w:val="00C847B5"/>
    <w:rsid w:val="00C84E3A"/>
    <w:rsid w:val="00C85C43"/>
    <w:rsid w:val="00C860E5"/>
    <w:rsid w:val="00C867BF"/>
    <w:rsid w:val="00C901B1"/>
    <w:rsid w:val="00C912A1"/>
    <w:rsid w:val="00C91827"/>
    <w:rsid w:val="00C92534"/>
    <w:rsid w:val="00C931DB"/>
    <w:rsid w:val="00C93586"/>
    <w:rsid w:val="00C93A04"/>
    <w:rsid w:val="00C94B35"/>
    <w:rsid w:val="00C967E7"/>
    <w:rsid w:val="00C97CF8"/>
    <w:rsid w:val="00CA0BB9"/>
    <w:rsid w:val="00CA1810"/>
    <w:rsid w:val="00CA1C0C"/>
    <w:rsid w:val="00CA2DFA"/>
    <w:rsid w:val="00CA363C"/>
    <w:rsid w:val="00CA56BE"/>
    <w:rsid w:val="00CA5738"/>
    <w:rsid w:val="00CA5DBB"/>
    <w:rsid w:val="00CA7A6C"/>
    <w:rsid w:val="00CB2B70"/>
    <w:rsid w:val="00CB2D77"/>
    <w:rsid w:val="00CB40FE"/>
    <w:rsid w:val="00CB6359"/>
    <w:rsid w:val="00CB7338"/>
    <w:rsid w:val="00CC036F"/>
    <w:rsid w:val="00CC068C"/>
    <w:rsid w:val="00CC1BC6"/>
    <w:rsid w:val="00CC6BEC"/>
    <w:rsid w:val="00CC741C"/>
    <w:rsid w:val="00CC78C5"/>
    <w:rsid w:val="00CD0582"/>
    <w:rsid w:val="00CD1161"/>
    <w:rsid w:val="00CD13AD"/>
    <w:rsid w:val="00CD174B"/>
    <w:rsid w:val="00CD1A3D"/>
    <w:rsid w:val="00CD2668"/>
    <w:rsid w:val="00CD2C36"/>
    <w:rsid w:val="00CD5668"/>
    <w:rsid w:val="00CD5C7D"/>
    <w:rsid w:val="00CD5C8D"/>
    <w:rsid w:val="00CD66CE"/>
    <w:rsid w:val="00CD695D"/>
    <w:rsid w:val="00CD6F2B"/>
    <w:rsid w:val="00CD7E18"/>
    <w:rsid w:val="00CD7F4C"/>
    <w:rsid w:val="00CE032A"/>
    <w:rsid w:val="00CE56AE"/>
    <w:rsid w:val="00CE6CAE"/>
    <w:rsid w:val="00CE741B"/>
    <w:rsid w:val="00CE7627"/>
    <w:rsid w:val="00CE7CFE"/>
    <w:rsid w:val="00CF026A"/>
    <w:rsid w:val="00CF0B9C"/>
    <w:rsid w:val="00CF1E2A"/>
    <w:rsid w:val="00CF24E9"/>
    <w:rsid w:val="00CF316C"/>
    <w:rsid w:val="00CF3A68"/>
    <w:rsid w:val="00CF3CD3"/>
    <w:rsid w:val="00CF4979"/>
    <w:rsid w:val="00CF4E04"/>
    <w:rsid w:val="00CF5C8D"/>
    <w:rsid w:val="00CF6B79"/>
    <w:rsid w:val="00CF7BAE"/>
    <w:rsid w:val="00D01433"/>
    <w:rsid w:val="00D04BD2"/>
    <w:rsid w:val="00D04CD3"/>
    <w:rsid w:val="00D05E10"/>
    <w:rsid w:val="00D1257C"/>
    <w:rsid w:val="00D14D35"/>
    <w:rsid w:val="00D15B0E"/>
    <w:rsid w:val="00D1609C"/>
    <w:rsid w:val="00D166A1"/>
    <w:rsid w:val="00D20D1A"/>
    <w:rsid w:val="00D22216"/>
    <w:rsid w:val="00D22485"/>
    <w:rsid w:val="00D22F1A"/>
    <w:rsid w:val="00D23871"/>
    <w:rsid w:val="00D24B98"/>
    <w:rsid w:val="00D24E8F"/>
    <w:rsid w:val="00D2596F"/>
    <w:rsid w:val="00D27747"/>
    <w:rsid w:val="00D27CAF"/>
    <w:rsid w:val="00D30278"/>
    <w:rsid w:val="00D31679"/>
    <w:rsid w:val="00D329F8"/>
    <w:rsid w:val="00D336CB"/>
    <w:rsid w:val="00D373BE"/>
    <w:rsid w:val="00D37E6F"/>
    <w:rsid w:val="00D37E97"/>
    <w:rsid w:val="00D40BFC"/>
    <w:rsid w:val="00D41F62"/>
    <w:rsid w:val="00D4397F"/>
    <w:rsid w:val="00D43C05"/>
    <w:rsid w:val="00D441ED"/>
    <w:rsid w:val="00D44CA7"/>
    <w:rsid w:val="00D45A92"/>
    <w:rsid w:val="00D4600C"/>
    <w:rsid w:val="00D46FB0"/>
    <w:rsid w:val="00D472E2"/>
    <w:rsid w:val="00D50618"/>
    <w:rsid w:val="00D52580"/>
    <w:rsid w:val="00D5263C"/>
    <w:rsid w:val="00D52DB1"/>
    <w:rsid w:val="00D5461E"/>
    <w:rsid w:val="00D56045"/>
    <w:rsid w:val="00D56ADE"/>
    <w:rsid w:val="00D5777F"/>
    <w:rsid w:val="00D578A5"/>
    <w:rsid w:val="00D62ECE"/>
    <w:rsid w:val="00D64E0E"/>
    <w:rsid w:val="00D64FB2"/>
    <w:rsid w:val="00D65867"/>
    <w:rsid w:val="00D66F06"/>
    <w:rsid w:val="00D677B8"/>
    <w:rsid w:val="00D67E81"/>
    <w:rsid w:val="00D70069"/>
    <w:rsid w:val="00D7410F"/>
    <w:rsid w:val="00D77159"/>
    <w:rsid w:val="00D806F8"/>
    <w:rsid w:val="00D83948"/>
    <w:rsid w:val="00D8430F"/>
    <w:rsid w:val="00D8490B"/>
    <w:rsid w:val="00D85AD3"/>
    <w:rsid w:val="00D86C5C"/>
    <w:rsid w:val="00D87E0E"/>
    <w:rsid w:val="00D90B19"/>
    <w:rsid w:val="00D91328"/>
    <w:rsid w:val="00D925C5"/>
    <w:rsid w:val="00D97689"/>
    <w:rsid w:val="00D97859"/>
    <w:rsid w:val="00DA0561"/>
    <w:rsid w:val="00DA0807"/>
    <w:rsid w:val="00DA1496"/>
    <w:rsid w:val="00DA38A4"/>
    <w:rsid w:val="00DA742E"/>
    <w:rsid w:val="00DB2A7B"/>
    <w:rsid w:val="00DB2E8E"/>
    <w:rsid w:val="00DB610C"/>
    <w:rsid w:val="00DC006F"/>
    <w:rsid w:val="00DC0789"/>
    <w:rsid w:val="00DC0AC8"/>
    <w:rsid w:val="00DC0BD7"/>
    <w:rsid w:val="00DC130F"/>
    <w:rsid w:val="00DC16E2"/>
    <w:rsid w:val="00DC37B6"/>
    <w:rsid w:val="00DC4C59"/>
    <w:rsid w:val="00DC6472"/>
    <w:rsid w:val="00DC7CC2"/>
    <w:rsid w:val="00DD236F"/>
    <w:rsid w:val="00DD2ABD"/>
    <w:rsid w:val="00DD2DCB"/>
    <w:rsid w:val="00DD322A"/>
    <w:rsid w:val="00DD62CC"/>
    <w:rsid w:val="00DD64D8"/>
    <w:rsid w:val="00DD7705"/>
    <w:rsid w:val="00DE1040"/>
    <w:rsid w:val="00DE2B3E"/>
    <w:rsid w:val="00DE4274"/>
    <w:rsid w:val="00DE4EBE"/>
    <w:rsid w:val="00DE5F9E"/>
    <w:rsid w:val="00DE62B2"/>
    <w:rsid w:val="00DE7107"/>
    <w:rsid w:val="00DE741F"/>
    <w:rsid w:val="00DE753A"/>
    <w:rsid w:val="00DF1076"/>
    <w:rsid w:val="00DF1494"/>
    <w:rsid w:val="00DF2EB3"/>
    <w:rsid w:val="00DF47E0"/>
    <w:rsid w:val="00DF607B"/>
    <w:rsid w:val="00DF6150"/>
    <w:rsid w:val="00DF70AD"/>
    <w:rsid w:val="00E003EB"/>
    <w:rsid w:val="00E02471"/>
    <w:rsid w:val="00E03266"/>
    <w:rsid w:val="00E04261"/>
    <w:rsid w:val="00E048C8"/>
    <w:rsid w:val="00E058DB"/>
    <w:rsid w:val="00E10EEE"/>
    <w:rsid w:val="00E1183A"/>
    <w:rsid w:val="00E11D6E"/>
    <w:rsid w:val="00E128CA"/>
    <w:rsid w:val="00E12D9D"/>
    <w:rsid w:val="00E13462"/>
    <w:rsid w:val="00E1395A"/>
    <w:rsid w:val="00E149F8"/>
    <w:rsid w:val="00E14B67"/>
    <w:rsid w:val="00E1503D"/>
    <w:rsid w:val="00E1582C"/>
    <w:rsid w:val="00E1718F"/>
    <w:rsid w:val="00E17E27"/>
    <w:rsid w:val="00E2095F"/>
    <w:rsid w:val="00E20BF6"/>
    <w:rsid w:val="00E2149B"/>
    <w:rsid w:val="00E23A1E"/>
    <w:rsid w:val="00E23C41"/>
    <w:rsid w:val="00E26276"/>
    <w:rsid w:val="00E328D0"/>
    <w:rsid w:val="00E334DE"/>
    <w:rsid w:val="00E34386"/>
    <w:rsid w:val="00E34551"/>
    <w:rsid w:val="00E35025"/>
    <w:rsid w:val="00E3676A"/>
    <w:rsid w:val="00E412D3"/>
    <w:rsid w:val="00E419D9"/>
    <w:rsid w:val="00E431FF"/>
    <w:rsid w:val="00E45CEC"/>
    <w:rsid w:val="00E464E5"/>
    <w:rsid w:val="00E47808"/>
    <w:rsid w:val="00E501FC"/>
    <w:rsid w:val="00E51E6C"/>
    <w:rsid w:val="00E51F05"/>
    <w:rsid w:val="00E52C13"/>
    <w:rsid w:val="00E543B5"/>
    <w:rsid w:val="00E56357"/>
    <w:rsid w:val="00E568DF"/>
    <w:rsid w:val="00E56DEB"/>
    <w:rsid w:val="00E577BE"/>
    <w:rsid w:val="00E60590"/>
    <w:rsid w:val="00E609BA"/>
    <w:rsid w:val="00E611B1"/>
    <w:rsid w:val="00E638F0"/>
    <w:rsid w:val="00E643A3"/>
    <w:rsid w:val="00E6462D"/>
    <w:rsid w:val="00E6490C"/>
    <w:rsid w:val="00E649F9"/>
    <w:rsid w:val="00E64C16"/>
    <w:rsid w:val="00E64CCE"/>
    <w:rsid w:val="00E65DDB"/>
    <w:rsid w:val="00E66BAF"/>
    <w:rsid w:val="00E672AD"/>
    <w:rsid w:val="00E6731A"/>
    <w:rsid w:val="00E67726"/>
    <w:rsid w:val="00E72502"/>
    <w:rsid w:val="00E729D7"/>
    <w:rsid w:val="00E7305A"/>
    <w:rsid w:val="00E73071"/>
    <w:rsid w:val="00E739B1"/>
    <w:rsid w:val="00E73CBD"/>
    <w:rsid w:val="00E73E61"/>
    <w:rsid w:val="00E740F7"/>
    <w:rsid w:val="00E77058"/>
    <w:rsid w:val="00E774D7"/>
    <w:rsid w:val="00E8076F"/>
    <w:rsid w:val="00E81947"/>
    <w:rsid w:val="00E81A2D"/>
    <w:rsid w:val="00E81CAE"/>
    <w:rsid w:val="00E8252E"/>
    <w:rsid w:val="00E839B7"/>
    <w:rsid w:val="00E8626C"/>
    <w:rsid w:val="00E87202"/>
    <w:rsid w:val="00E901A7"/>
    <w:rsid w:val="00E91EBF"/>
    <w:rsid w:val="00E92AF1"/>
    <w:rsid w:val="00E92CDC"/>
    <w:rsid w:val="00E9424A"/>
    <w:rsid w:val="00E9578B"/>
    <w:rsid w:val="00E96D89"/>
    <w:rsid w:val="00EA0104"/>
    <w:rsid w:val="00EA0DC4"/>
    <w:rsid w:val="00EA28BF"/>
    <w:rsid w:val="00EA2E18"/>
    <w:rsid w:val="00EA333F"/>
    <w:rsid w:val="00EA3DE2"/>
    <w:rsid w:val="00EA4886"/>
    <w:rsid w:val="00EA51D2"/>
    <w:rsid w:val="00EA7423"/>
    <w:rsid w:val="00EA7784"/>
    <w:rsid w:val="00EB0D0C"/>
    <w:rsid w:val="00EB0FF1"/>
    <w:rsid w:val="00EB21FE"/>
    <w:rsid w:val="00EB24A4"/>
    <w:rsid w:val="00EB2C1D"/>
    <w:rsid w:val="00EB3669"/>
    <w:rsid w:val="00EB374D"/>
    <w:rsid w:val="00EB421D"/>
    <w:rsid w:val="00EB57D1"/>
    <w:rsid w:val="00EB5935"/>
    <w:rsid w:val="00EB59EC"/>
    <w:rsid w:val="00EC05D4"/>
    <w:rsid w:val="00EC1E55"/>
    <w:rsid w:val="00EC225D"/>
    <w:rsid w:val="00EC5B0F"/>
    <w:rsid w:val="00EC5CED"/>
    <w:rsid w:val="00EC5D3A"/>
    <w:rsid w:val="00EC7BC9"/>
    <w:rsid w:val="00ED157B"/>
    <w:rsid w:val="00ED1DF3"/>
    <w:rsid w:val="00ED1F3D"/>
    <w:rsid w:val="00ED3E5E"/>
    <w:rsid w:val="00ED4413"/>
    <w:rsid w:val="00ED4B33"/>
    <w:rsid w:val="00ED7102"/>
    <w:rsid w:val="00ED779F"/>
    <w:rsid w:val="00EE0A93"/>
    <w:rsid w:val="00EE35AD"/>
    <w:rsid w:val="00EE3E94"/>
    <w:rsid w:val="00EE5006"/>
    <w:rsid w:val="00EE6974"/>
    <w:rsid w:val="00EE6A4A"/>
    <w:rsid w:val="00EE6EC1"/>
    <w:rsid w:val="00EE7BBF"/>
    <w:rsid w:val="00EF0E57"/>
    <w:rsid w:val="00EF22C9"/>
    <w:rsid w:val="00EF27E8"/>
    <w:rsid w:val="00EF2FB7"/>
    <w:rsid w:val="00EF43CC"/>
    <w:rsid w:val="00EF6D50"/>
    <w:rsid w:val="00F02986"/>
    <w:rsid w:val="00F0479C"/>
    <w:rsid w:val="00F06BA2"/>
    <w:rsid w:val="00F06CAD"/>
    <w:rsid w:val="00F1095F"/>
    <w:rsid w:val="00F127B0"/>
    <w:rsid w:val="00F12945"/>
    <w:rsid w:val="00F14582"/>
    <w:rsid w:val="00F15C3D"/>
    <w:rsid w:val="00F15F2A"/>
    <w:rsid w:val="00F20EEB"/>
    <w:rsid w:val="00F20FB9"/>
    <w:rsid w:val="00F2149C"/>
    <w:rsid w:val="00F21694"/>
    <w:rsid w:val="00F217B3"/>
    <w:rsid w:val="00F224EB"/>
    <w:rsid w:val="00F23BDA"/>
    <w:rsid w:val="00F24FB3"/>
    <w:rsid w:val="00F251E3"/>
    <w:rsid w:val="00F256DD"/>
    <w:rsid w:val="00F3037C"/>
    <w:rsid w:val="00F30B09"/>
    <w:rsid w:val="00F30CF2"/>
    <w:rsid w:val="00F3342F"/>
    <w:rsid w:val="00F34E3E"/>
    <w:rsid w:val="00F35725"/>
    <w:rsid w:val="00F357A4"/>
    <w:rsid w:val="00F36B5C"/>
    <w:rsid w:val="00F36C97"/>
    <w:rsid w:val="00F41936"/>
    <w:rsid w:val="00F42B9B"/>
    <w:rsid w:val="00F43220"/>
    <w:rsid w:val="00F4665E"/>
    <w:rsid w:val="00F478A9"/>
    <w:rsid w:val="00F50993"/>
    <w:rsid w:val="00F5144A"/>
    <w:rsid w:val="00F51CA9"/>
    <w:rsid w:val="00F56A5A"/>
    <w:rsid w:val="00F56AB2"/>
    <w:rsid w:val="00F578D3"/>
    <w:rsid w:val="00F60795"/>
    <w:rsid w:val="00F63089"/>
    <w:rsid w:val="00F631AF"/>
    <w:rsid w:val="00F634FC"/>
    <w:rsid w:val="00F63CB8"/>
    <w:rsid w:val="00F65F1D"/>
    <w:rsid w:val="00F65FF8"/>
    <w:rsid w:val="00F6630E"/>
    <w:rsid w:val="00F6643C"/>
    <w:rsid w:val="00F664EF"/>
    <w:rsid w:val="00F6711E"/>
    <w:rsid w:val="00F67998"/>
    <w:rsid w:val="00F703B0"/>
    <w:rsid w:val="00F73268"/>
    <w:rsid w:val="00F7566B"/>
    <w:rsid w:val="00F77D49"/>
    <w:rsid w:val="00F8011A"/>
    <w:rsid w:val="00F8480F"/>
    <w:rsid w:val="00F8486E"/>
    <w:rsid w:val="00F84C19"/>
    <w:rsid w:val="00F85375"/>
    <w:rsid w:val="00F85647"/>
    <w:rsid w:val="00F86BE1"/>
    <w:rsid w:val="00F90E75"/>
    <w:rsid w:val="00F9115F"/>
    <w:rsid w:val="00F91F58"/>
    <w:rsid w:val="00F92641"/>
    <w:rsid w:val="00F92B1E"/>
    <w:rsid w:val="00F92E8A"/>
    <w:rsid w:val="00F93483"/>
    <w:rsid w:val="00F949F3"/>
    <w:rsid w:val="00F968BA"/>
    <w:rsid w:val="00F97057"/>
    <w:rsid w:val="00F976E3"/>
    <w:rsid w:val="00FA53BD"/>
    <w:rsid w:val="00FA540A"/>
    <w:rsid w:val="00FA57A8"/>
    <w:rsid w:val="00FB0939"/>
    <w:rsid w:val="00FB0EA3"/>
    <w:rsid w:val="00FB2226"/>
    <w:rsid w:val="00FB237C"/>
    <w:rsid w:val="00FB2A56"/>
    <w:rsid w:val="00FB2AAA"/>
    <w:rsid w:val="00FB2B40"/>
    <w:rsid w:val="00FB3246"/>
    <w:rsid w:val="00FB3A8B"/>
    <w:rsid w:val="00FB3D3B"/>
    <w:rsid w:val="00FB4A3E"/>
    <w:rsid w:val="00FB56B5"/>
    <w:rsid w:val="00FB6E15"/>
    <w:rsid w:val="00FB7276"/>
    <w:rsid w:val="00FC0037"/>
    <w:rsid w:val="00FC0784"/>
    <w:rsid w:val="00FC0968"/>
    <w:rsid w:val="00FC0B62"/>
    <w:rsid w:val="00FC20A5"/>
    <w:rsid w:val="00FC20EB"/>
    <w:rsid w:val="00FC2A27"/>
    <w:rsid w:val="00FC3E31"/>
    <w:rsid w:val="00FC5BA4"/>
    <w:rsid w:val="00FC635F"/>
    <w:rsid w:val="00FC6CDF"/>
    <w:rsid w:val="00FC7409"/>
    <w:rsid w:val="00FC79F7"/>
    <w:rsid w:val="00FD01CE"/>
    <w:rsid w:val="00FD029B"/>
    <w:rsid w:val="00FD2B6C"/>
    <w:rsid w:val="00FD2B8E"/>
    <w:rsid w:val="00FD2E02"/>
    <w:rsid w:val="00FD41D4"/>
    <w:rsid w:val="00FE01DB"/>
    <w:rsid w:val="00FE101C"/>
    <w:rsid w:val="00FE2760"/>
    <w:rsid w:val="00FE283F"/>
    <w:rsid w:val="00FE2F9D"/>
    <w:rsid w:val="00FE3C5F"/>
    <w:rsid w:val="00FE6D32"/>
    <w:rsid w:val="00FF0C93"/>
    <w:rsid w:val="00FF0F2F"/>
    <w:rsid w:val="00FF1A84"/>
    <w:rsid w:val="00FF2154"/>
    <w:rsid w:val="00FF4B09"/>
    <w:rsid w:val="00FF6817"/>
    <w:rsid w:val="00FF6ABF"/>
    <w:rsid w:val="00FF6D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80E646B5-41EB-4B38-96CC-39ED788CE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3B4"/>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4"/>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4"/>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98482C"/>
    <w:pPr>
      <w:spacing w:before="100" w:beforeAutospacing="1" w:after="100" w:afterAutospacing="1" w:line="240" w:lineRule="auto"/>
      <w:outlineLvl w:val="9"/>
    </w:pPr>
    <w:rPr>
      <w:rFonts w:ascii="Times New Roman" w:eastAsia="Times New Roman" w:hAnsi="Times New Roman" w:cs="Times New Roman"/>
      <w:color w:val="auto"/>
      <w:sz w:val="24"/>
      <w:szCs w:val="24"/>
      <w:lang w:eastAsia="en-GB"/>
    </w:rPr>
  </w:style>
  <w:style w:type="character" w:styleId="FollowedHyperlink">
    <w:name w:val="FollowedHyperlink"/>
    <w:basedOn w:val="DefaultParagraphFont"/>
    <w:uiPriority w:val="99"/>
    <w:semiHidden/>
    <w:unhideWhenUsed/>
    <w:rsid w:val="00BA3EC6"/>
    <w:rPr>
      <w:color w:val="800080" w:themeColor="followedHyperlink"/>
      <w:u w:val="single"/>
    </w:rPr>
  </w:style>
  <w:style w:type="character" w:styleId="Emphasis">
    <w:name w:val="Emphasis"/>
    <w:basedOn w:val="DefaultParagraphFont"/>
    <w:uiPriority w:val="20"/>
    <w:qFormat/>
    <w:rsid w:val="00EC05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0590679">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22066888">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472257673">
      <w:bodyDiv w:val="1"/>
      <w:marLeft w:val="0"/>
      <w:marRight w:val="0"/>
      <w:marTop w:val="0"/>
      <w:marBottom w:val="0"/>
      <w:divBdr>
        <w:top w:val="none" w:sz="0" w:space="0" w:color="auto"/>
        <w:left w:val="none" w:sz="0" w:space="0" w:color="auto"/>
        <w:bottom w:val="none" w:sz="0" w:space="0" w:color="auto"/>
        <w:right w:val="none" w:sz="0" w:space="0" w:color="auto"/>
      </w:divBdr>
    </w:div>
    <w:div w:id="473448364">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42949391">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867669851">
      <w:bodyDiv w:val="1"/>
      <w:marLeft w:val="0"/>
      <w:marRight w:val="0"/>
      <w:marTop w:val="0"/>
      <w:marBottom w:val="0"/>
      <w:divBdr>
        <w:top w:val="none" w:sz="0" w:space="0" w:color="auto"/>
        <w:left w:val="none" w:sz="0" w:space="0" w:color="auto"/>
        <w:bottom w:val="none" w:sz="0" w:space="0" w:color="auto"/>
        <w:right w:val="none" w:sz="0" w:space="0" w:color="auto"/>
      </w:divBdr>
    </w:div>
    <w:div w:id="191230723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17</TotalTime>
  <Pages>5</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Hannah Proffitt</cp:lastModifiedBy>
  <cp:revision>4</cp:revision>
  <cp:lastPrinted>2022-08-08T14:06:00Z</cp:lastPrinted>
  <dcterms:created xsi:type="dcterms:W3CDTF">2022-08-08T13:32:00Z</dcterms:created>
  <dcterms:modified xsi:type="dcterms:W3CDTF">2022-08-25T08:39:00Z</dcterms:modified>
</cp:coreProperties>
</file>